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D89287" w14:textId="1A1D2205" w:rsidR="00B92F9C" w:rsidRDefault="00B92F9C" w:rsidP="00B92F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#123</w:t>
      </w:r>
      <w:r>
        <w:rPr>
          <w:b/>
          <w:i/>
          <w:noProof/>
          <w:sz w:val="28"/>
        </w:rPr>
        <w:tab/>
      </w:r>
      <w:r w:rsidR="009D15E1" w:rsidRPr="009D15E1">
        <w:rPr>
          <w:b/>
          <w:i/>
          <w:noProof/>
          <w:sz w:val="28"/>
        </w:rPr>
        <w:t>R3-240294</w:t>
      </w:r>
    </w:p>
    <w:p w14:paraId="797A404D" w14:textId="77777777" w:rsidR="00B92F9C" w:rsidRDefault="00B92F9C" w:rsidP="00B92F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B0EF5F6" w14:textId="38ABD36C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151DEC">
        <w:rPr>
          <w:rFonts w:cs="Arial"/>
          <w:b/>
          <w:bCs/>
          <w:sz w:val="24"/>
          <w:lang w:val="en-US" w:eastAsia="ja-JP"/>
        </w:rPr>
        <w:t>2</w:t>
      </w:r>
      <w:r w:rsidR="001D3578">
        <w:rPr>
          <w:rFonts w:cs="Arial"/>
          <w:b/>
          <w:bCs/>
          <w:sz w:val="24"/>
          <w:lang w:val="en-US" w:eastAsia="ja-JP"/>
        </w:rPr>
        <w:t>3</w:t>
      </w:r>
      <w:r w:rsidR="00DA56CE">
        <w:rPr>
          <w:rFonts w:cs="Arial"/>
          <w:b/>
          <w:bCs/>
          <w:sz w:val="24"/>
          <w:lang w:val="en-US" w:eastAsia="ja-JP"/>
        </w:rPr>
        <w:t>.3</w:t>
      </w:r>
    </w:p>
    <w:p w14:paraId="47FEC04C" w14:textId="78228256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12779D32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A49A7">
        <w:rPr>
          <w:rFonts w:ascii="Arial" w:hAnsi="Arial" w:cs="Arial"/>
          <w:b/>
          <w:bCs/>
          <w:sz w:val="24"/>
        </w:rPr>
        <w:t>(</w:t>
      </w:r>
      <w:r w:rsidR="00A75BB1">
        <w:rPr>
          <w:rFonts w:ascii="Arial" w:hAnsi="Arial" w:cs="Arial"/>
          <w:b/>
          <w:bCs/>
          <w:sz w:val="24"/>
        </w:rPr>
        <w:t xml:space="preserve">TP for </w:t>
      </w:r>
      <w:r w:rsidR="00DA56CE">
        <w:rPr>
          <w:rFonts w:ascii="Arial" w:hAnsi="Arial" w:cs="Arial"/>
          <w:b/>
          <w:bCs/>
          <w:sz w:val="24"/>
        </w:rPr>
        <w:t>38.455</w:t>
      </w:r>
      <w:r w:rsidR="00A75BB1">
        <w:rPr>
          <w:rFonts w:ascii="Arial" w:hAnsi="Arial" w:cs="Arial"/>
          <w:b/>
          <w:bCs/>
          <w:sz w:val="24"/>
        </w:rPr>
        <w:t>)</w:t>
      </w:r>
      <w:r w:rsidR="006A49A7">
        <w:rPr>
          <w:rFonts w:ascii="Arial" w:hAnsi="Arial" w:cs="Arial"/>
          <w:b/>
          <w:bCs/>
          <w:sz w:val="24"/>
        </w:rPr>
        <w:t xml:space="preserve"> </w:t>
      </w:r>
      <w:r w:rsidR="00D34F04">
        <w:rPr>
          <w:rFonts w:ascii="Arial" w:hAnsi="Arial" w:cs="Arial"/>
          <w:b/>
          <w:bCs/>
          <w:sz w:val="24"/>
        </w:rPr>
        <w:t>S</w:t>
      </w:r>
      <w:r w:rsidR="00D34F04">
        <w:rPr>
          <w:rFonts w:ascii="Arial" w:hAnsi="Arial" w:cs="Arial" w:hint="eastAsia"/>
          <w:b/>
          <w:bCs/>
          <w:sz w:val="24"/>
          <w:lang w:eastAsia="zh-CN"/>
        </w:rPr>
        <w:t>upport</w:t>
      </w:r>
      <w:r w:rsidR="00D34F04">
        <w:rPr>
          <w:rFonts w:ascii="Arial" w:hAnsi="Arial" w:cs="Arial"/>
          <w:b/>
          <w:bCs/>
          <w:sz w:val="24"/>
        </w:rPr>
        <w:t xml:space="preserve"> </w:t>
      </w:r>
      <w:r w:rsidR="00D34F04">
        <w:rPr>
          <w:rFonts w:ascii="Arial" w:hAnsi="Arial" w:cs="Arial" w:hint="eastAsia"/>
          <w:b/>
          <w:bCs/>
          <w:sz w:val="24"/>
          <w:lang w:eastAsia="zh-CN"/>
        </w:rPr>
        <w:t>of</w:t>
      </w:r>
      <w:r w:rsidR="00D34F04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D16505">
        <w:rPr>
          <w:rFonts w:ascii="Arial" w:hAnsi="Arial" w:cs="Arial"/>
          <w:b/>
          <w:bCs/>
          <w:sz w:val="24"/>
        </w:rPr>
        <w:t>Sidelink</w:t>
      </w:r>
      <w:proofErr w:type="spellEnd"/>
      <w:r w:rsidR="00704E40">
        <w:rPr>
          <w:rFonts w:ascii="Arial" w:hAnsi="Arial" w:cs="Arial"/>
          <w:b/>
          <w:bCs/>
          <w:sz w:val="24"/>
        </w:rPr>
        <w:t xml:space="preserve"> </w:t>
      </w:r>
      <w:r w:rsidR="00716BBA">
        <w:rPr>
          <w:rFonts w:ascii="Arial" w:hAnsi="Arial" w:cs="Arial"/>
          <w:b/>
          <w:bCs/>
          <w:sz w:val="24"/>
        </w:rPr>
        <w:t>P</w:t>
      </w:r>
      <w:r w:rsidR="00704E40">
        <w:rPr>
          <w:rFonts w:ascii="Arial" w:hAnsi="Arial" w:cs="Arial"/>
          <w:b/>
          <w:bCs/>
          <w:sz w:val="24"/>
        </w:rPr>
        <w:t>ositioning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2A4CE0A" w14:textId="0852CA82" w:rsidR="00C805B8" w:rsidRDefault="00CD4C7B" w:rsidP="00E51135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2233B80F" w14:textId="696F18D8" w:rsidR="00DE0E83" w:rsidRDefault="004204B2" w:rsidP="007028C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For SL-PRS resource allocation, RAN3 had discussed whether LMF can request SL-PRS resource for a UE and send LS [1] to RAN2 to confirm it. </w:t>
      </w:r>
      <w:r w:rsidR="00C108B5">
        <w:rPr>
          <w:lang w:eastAsia="zh-CN"/>
        </w:rPr>
        <w:t>On the other hand</w:t>
      </w:r>
      <w:r>
        <w:rPr>
          <w:lang w:eastAsia="zh-CN"/>
        </w:rPr>
        <w:t>, RAN1 send</w:t>
      </w:r>
      <w:r w:rsidR="00C108B5">
        <w:rPr>
          <w:lang w:eastAsia="zh-CN"/>
        </w:rPr>
        <w:t>s</w:t>
      </w:r>
      <w:r>
        <w:rPr>
          <w:lang w:eastAsia="zh-CN"/>
        </w:rPr>
        <w:t xml:space="preserve"> </w:t>
      </w:r>
      <w:r w:rsidR="00C108B5">
        <w:rPr>
          <w:lang w:eastAsia="zh-CN"/>
        </w:rPr>
        <w:t xml:space="preserve">a </w:t>
      </w:r>
      <w:r>
        <w:rPr>
          <w:lang w:eastAsia="zh-CN"/>
        </w:rPr>
        <w:t>LS [2] to RAN</w:t>
      </w:r>
      <w:r w:rsidR="00123CAC">
        <w:rPr>
          <w:lang w:eastAsia="zh-CN"/>
        </w:rPr>
        <w:t xml:space="preserve">2/3 as below. </w:t>
      </w:r>
    </w:p>
    <w:p w14:paraId="6315B63F" w14:textId="77777777" w:rsidR="00123CAC" w:rsidRPr="00123CAC" w:rsidRDefault="00123CAC" w:rsidP="00123CAC">
      <w:pPr>
        <w:rPr>
          <w:rFonts w:cs="Arial"/>
          <w:i/>
          <w:iCs/>
        </w:rPr>
      </w:pPr>
      <w:r w:rsidRPr="00123CAC">
        <w:rPr>
          <w:rFonts w:cs="Arial"/>
          <w:i/>
          <w:iCs/>
        </w:rPr>
        <w:t>The following agreement was reached in RAN1 related to the re</w:t>
      </w:r>
      <w:r w:rsidRPr="00123CAC">
        <w:rPr>
          <w:i/>
        </w:rPr>
        <w:t>quest for specific SL PRS resource characteristic(s)/SL-PRS resource configuration for scheme 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3CAC" w:rsidRPr="00123CAC" w14:paraId="559F6F69" w14:textId="77777777" w:rsidTr="00EE60F4">
        <w:tc>
          <w:tcPr>
            <w:tcW w:w="9629" w:type="dxa"/>
          </w:tcPr>
          <w:p w14:paraId="52FD722A" w14:textId="77777777" w:rsidR="00123CAC" w:rsidRPr="00123CAC" w:rsidRDefault="00123CAC" w:rsidP="00EE60F4">
            <w:pPr>
              <w:spacing w:after="0"/>
              <w:rPr>
                <w:i/>
                <w:lang w:eastAsia="x-none"/>
              </w:rPr>
            </w:pPr>
            <w:r w:rsidRPr="00123CAC">
              <w:rPr>
                <w:i/>
                <w:highlight w:val="green"/>
                <w:lang w:eastAsia="x-none"/>
              </w:rPr>
              <w:t>Agreement</w:t>
            </w:r>
          </w:p>
          <w:p w14:paraId="6011A8F2" w14:textId="77777777" w:rsidR="00123CAC" w:rsidRPr="00123CAC" w:rsidRDefault="00123CAC" w:rsidP="00EE60F4">
            <w:pPr>
              <w:spacing w:after="0"/>
              <w:rPr>
                <w:rFonts w:ascii="Times New Roman" w:eastAsia="Malgun Gothic" w:hAnsi="Times New Roman" w:cs="Batang"/>
                <w:i/>
              </w:rPr>
            </w:pPr>
            <w:r w:rsidRPr="00123CAC">
              <w:rPr>
                <w:rFonts w:ascii="Times New Roman" w:eastAsia="Malgun Gothic" w:hAnsi="Times New Roman" w:cs="Batang"/>
                <w:i/>
              </w:rPr>
              <w:t xml:space="preserve">Send </w:t>
            </w:r>
            <w:proofErr w:type="gramStart"/>
            <w:r w:rsidRPr="00123CAC">
              <w:rPr>
                <w:rFonts w:ascii="Times New Roman" w:eastAsia="Malgun Gothic" w:hAnsi="Times New Roman" w:cs="Batang"/>
                <w:i/>
              </w:rPr>
              <w:t>an</w:t>
            </w:r>
            <w:proofErr w:type="gramEnd"/>
            <w:r w:rsidRPr="00123CAC">
              <w:rPr>
                <w:rFonts w:ascii="Times New Roman" w:eastAsia="Malgun Gothic" w:hAnsi="Times New Roman" w:cs="Batang"/>
                <w:i/>
              </w:rPr>
              <w:t xml:space="preserve"> LS to RAN2 and RAN3 with the following:</w:t>
            </w:r>
          </w:p>
          <w:p w14:paraId="208B3724" w14:textId="77777777" w:rsidR="00123CAC" w:rsidRPr="00123CAC" w:rsidRDefault="00123CAC" w:rsidP="00123CAC">
            <w:pPr>
              <w:numPr>
                <w:ilvl w:val="0"/>
                <w:numId w:val="15"/>
              </w:numPr>
              <w:spacing w:after="0"/>
              <w:rPr>
                <w:rFonts w:ascii="Times New Roman" w:eastAsia="Malgun Gothic" w:hAnsi="Times New Roman" w:cs="Batang"/>
                <w:i/>
              </w:rPr>
            </w:pPr>
            <w:r w:rsidRPr="00123CAC">
              <w:rPr>
                <w:rFonts w:ascii="Times New Roman" w:eastAsia="Malgun Gothic" w:hAnsi="Times New Roman" w:cs="Batang"/>
                <w:i/>
              </w:rPr>
              <w:t>From RAN1 perspective, for scheme 1, it is important for the following request to be specified:</w:t>
            </w:r>
          </w:p>
          <w:p w14:paraId="17CF10C9" w14:textId="77777777" w:rsidR="00123CAC" w:rsidRPr="00123CAC" w:rsidRDefault="00123CAC" w:rsidP="00123CAC">
            <w:pPr>
              <w:numPr>
                <w:ilvl w:val="1"/>
                <w:numId w:val="15"/>
              </w:numPr>
              <w:spacing w:after="0"/>
              <w:rPr>
                <w:rFonts w:ascii="Times New Roman" w:eastAsia="Malgun Gothic" w:hAnsi="Times New Roman" w:cs="Batang"/>
                <w:i/>
              </w:rPr>
            </w:pPr>
            <w:r w:rsidRPr="00123CAC">
              <w:rPr>
                <w:rFonts w:ascii="Times New Roman" w:eastAsia="Malgun Gothic" w:hAnsi="Times New Roman" w:cs="Batang"/>
                <w:i/>
                <w:highlight w:val="green"/>
              </w:rPr>
              <w:t xml:space="preserve">a </w:t>
            </w:r>
            <w:proofErr w:type="spellStart"/>
            <w:r w:rsidRPr="00123CAC">
              <w:rPr>
                <w:rFonts w:ascii="Times New Roman" w:eastAsia="Malgun Gothic" w:hAnsi="Times New Roman" w:cs="Batang"/>
                <w:i/>
                <w:highlight w:val="green"/>
              </w:rPr>
              <w:t>gNB</w:t>
            </w:r>
            <w:proofErr w:type="spellEnd"/>
            <w:r w:rsidRPr="00123CAC">
              <w:rPr>
                <w:rFonts w:ascii="Times New Roman" w:eastAsia="Malgun Gothic" w:hAnsi="Times New Roman" w:cs="Batang"/>
                <w:i/>
                <w:highlight w:val="green"/>
              </w:rPr>
              <w:t xml:space="preserve"> is able to receive a request from either LMF</w:t>
            </w:r>
            <w:r w:rsidRPr="00123CAC">
              <w:rPr>
                <w:rFonts w:ascii="Times New Roman" w:eastAsia="Malgun Gothic" w:hAnsi="Times New Roman" w:cs="Batang"/>
                <w:i/>
              </w:rPr>
              <w:t xml:space="preserve"> or </w:t>
            </w:r>
            <w:r w:rsidRPr="00390FB3">
              <w:rPr>
                <w:rFonts w:ascii="Times New Roman" w:eastAsia="Malgun Gothic" w:hAnsi="Times New Roman" w:cs="Batang"/>
                <w:i/>
                <w:highlight w:val="yellow"/>
              </w:rPr>
              <w:t>UE for SL-PRS bandwidth</w:t>
            </w:r>
          </w:p>
          <w:p w14:paraId="7DC3A50A" w14:textId="77777777" w:rsidR="00123CAC" w:rsidRPr="00123CAC" w:rsidRDefault="00123CAC" w:rsidP="00123CAC">
            <w:pPr>
              <w:numPr>
                <w:ilvl w:val="0"/>
                <w:numId w:val="15"/>
              </w:numPr>
              <w:spacing w:after="0"/>
              <w:rPr>
                <w:i/>
                <w:sz w:val="24"/>
                <w:szCs w:val="24"/>
                <w:lang w:eastAsia="x-none"/>
              </w:rPr>
            </w:pPr>
            <w:r w:rsidRPr="00123CAC">
              <w:rPr>
                <w:rFonts w:ascii="Times New Roman" w:eastAsia="Malgun Gothic" w:hAnsi="Times New Roman" w:cs="Batang"/>
                <w:i/>
              </w:rPr>
              <w:t>Action to RAN2 and RAN3 to consider how to specify support for such request, if not already specified.</w:t>
            </w:r>
          </w:p>
        </w:tc>
      </w:tr>
    </w:tbl>
    <w:p w14:paraId="5220BDDC" w14:textId="4D2080FB" w:rsidR="004204B2" w:rsidRDefault="004204B2" w:rsidP="007028C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</w:p>
    <w:p w14:paraId="7300F1C6" w14:textId="3BFFF32D" w:rsidR="004204B2" w:rsidRPr="00EB5ADE" w:rsidRDefault="00123CAC" w:rsidP="007028CC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eastAsia="zh-CN"/>
        </w:rPr>
      </w:pPr>
      <w:r>
        <w:rPr>
          <w:lang w:eastAsia="zh-CN"/>
        </w:rPr>
        <w:t>From RAN1 perspective, the LMF can request at least the SL-PRS</w:t>
      </w:r>
      <w:r w:rsidRPr="00123CAC">
        <w:t xml:space="preserve"> </w:t>
      </w:r>
      <w:r w:rsidRPr="00123CAC">
        <w:rPr>
          <w:lang w:eastAsia="zh-CN"/>
        </w:rPr>
        <w:t>bandwidth</w:t>
      </w:r>
      <w:r>
        <w:rPr>
          <w:lang w:eastAsia="zh-CN"/>
        </w:rPr>
        <w:t xml:space="preserve"> for the UE. In this paper, we’d like to discuss how to support the LMF request and providing the TP in the Annex.</w:t>
      </w:r>
    </w:p>
    <w:p w14:paraId="479DA40B" w14:textId="77777777" w:rsidR="00CD4C7B" w:rsidRPr="006E13D1" w:rsidRDefault="00CD4C7B" w:rsidP="00CD4C7B">
      <w:pPr>
        <w:pStyle w:val="1"/>
      </w:pPr>
      <w:r w:rsidRPr="006E13D1">
        <w:t>2</w:t>
      </w:r>
      <w:r w:rsidRPr="006E13D1">
        <w:tab/>
      </w:r>
      <w:r w:rsidR="00972FD7">
        <w:t>Discussion</w:t>
      </w:r>
    </w:p>
    <w:p w14:paraId="38CBA9DC" w14:textId="29B590EF" w:rsidR="00123CAC" w:rsidRDefault="00123CAC" w:rsidP="00F33F9F">
      <w:pPr>
        <w:rPr>
          <w:lang w:eastAsia="zh-CN"/>
        </w:rPr>
      </w:pPr>
      <w:bookmarkStart w:id="0" w:name="_Hlk109747344"/>
      <w:r>
        <w:rPr>
          <w:lang w:eastAsia="zh-CN"/>
        </w:rPr>
        <w:t>According to RAN1/2 discussion, there’re two types of resource pools that can be used for SL-PRS transmission, including:</w:t>
      </w:r>
    </w:p>
    <w:p w14:paraId="3585F412" w14:textId="6D005AEB" w:rsidR="00123CAC" w:rsidRPr="00123CAC" w:rsidRDefault="00123CAC" w:rsidP="00123CAC">
      <w:pPr>
        <w:pStyle w:val="aa"/>
        <w:numPr>
          <w:ilvl w:val="0"/>
          <w:numId w:val="16"/>
        </w:numPr>
        <w:spacing w:line="360" w:lineRule="auto"/>
        <w:ind w:leftChars="0" w:left="714" w:hanging="357"/>
        <w:rPr>
          <w:rFonts w:ascii="Times New Roman" w:hAnsi="Times New Roman"/>
          <w:kern w:val="0"/>
          <w:sz w:val="20"/>
          <w:szCs w:val="20"/>
          <w:lang w:val="en-GB" w:eastAsia="zh-CN"/>
        </w:rPr>
      </w:pPr>
      <w:r w:rsidRPr="00123CAC">
        <w:rPr>
          <w:rFonts w:ascii="Times New Roman" w:hAnsi="Times New Roman"/>
          <w:kern w:val="0"/>
          <w:sz w:val="20"/>
          <w:szCs w:val="20"/>
          <w:lang w:val="en-GB" w:eastAsia="zh-CN"/>
        </w:rPr>
        <w:t>Shared resource pools, that can be used for R18 SL-PRS and legacy SL data transmission,</w:t>
      </w:r>
    </w:p>
    <w:p w14:paraId="044D51ED" w14:textId="3C044395" w:rsidR="00123CAC" w:rsidRPr="00123CAC" w:rsidRDefault="00123CAC" w:rsidP="00123CAC">
      <w:pPr>
        <w:pStyle w:val="aa"/>
        <w:numPr>
          <w:ilvl w:val="0"/>
          <w:numId w:val="16"/>
        </w:numPr>
        <w:spacing w:line="360" w:lineRule="auto"/>
        <w:ind w:leftChars="0" w:left="714" w:hanging="357"/>
        <w:rPr>
          <w:rFonts w:ascii="Times New Roman" w:hAnsi="Times New Roman"/>
          <w:kern w:val="0"/>
          <w:sz w:val="20"/>
          <w:szCs w:val="20"/>
          <w:lang w:val="en-GB" w:eastAsia="zh-CN"/>
        </w:rPr>
      </w:pPr>
      <w:r w:rsidRPr="00123CAC">
        <w:rPr>
          <w:rFonts w:ascii="Times New Roman" w:hAnsi="Times New Roman"/>
          <w:kern w:val="0"/>
          <w:sz w:val="20"/>
          <w:szCs w:val="20"/>
          <w:lang w:val="en-GB" w:eastAsia="zh-CN"/>
        </w:rPr>
        <w:t>Dedicated resource pools, that can be used for R18 SL-PRS transmission.</w:t>
      </w:r>
    </w:p>
    <w:p w14:paraId="48A8FC54" w14:textId="77777777" w:rsidR="00123CAC" w:rsidRDefault="00123CAC" w:rsidP="00123CAC">
      <w:pPr>
        <w:pStyle w:val="aa"/>
        <w:ind w:leftChars="0" w:left="720"/>
        <w:rPr>
          <w:lang w:eastAsia="zh-CN"/>
        </w:rPr>
      </w:pPr>
    </w:p>
    <w:p w14:paraId="7AEB7458" w14:textId="5208296E" w:rsidR="00123CAC" w:rsidRDefault="00123CAC" w:rsidP="00F33F9F">
      <w:pPr>
        <w:rPr>
          <w:lang w:eastAsia="zh-CN"/>
        </w:rPr>
      </w:pPr>
      <w:r>
        <w:rPr>
          <w:lang w:eastAsia="zh-CN"/>
        </w:rPr>
        <w:t>According to RAN2 agreement below, both shared resource pools and dedicated resource pools can be provided to UE.</w:t>
      </w:r>
    </w:p>
    <w:p w14:paraId="2D674E98" w14:textId="77777777" w:rsidR="00123CAC" w:rsidRPr="00A80342" w:rsidRDefault="00123CAC" w:rsidP="00123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</w:rPr>
      </w:pPr>
      <w:r w:rsidRPr="00123CAC">
        <w:rPr>
          <w:rFonts w:ascii="Arial" w:eastAsia="MS Mincho" w:hAnsi="Arial"/>
          <w:szCs w:val="24"/>
          <w:highlight w:val="green"/>
        </w:rPr>
        <w:t>Confirm that dedicated/shared RP can be configured at the same time.</w:t>
      </w:r>
      <w:r w:rsidRPr="00A80342">
        <w:rPr>
          <w:rFonts w:ascii="Arial" w:eastAsia="MS Mincho" w:hAnsi="Arial"/>
          <w:szCs w:val="24"/>
        </w:rPr>
        <w:t xml:space="preserve"> </w:t>
      </w:r>
    </w:p>
    <w:p w14:paraId="6F3ED915" w14:textId="77777777" w:rsidR="00123CAC" w:rsidRPr="00A80342" w:rsidRDefault="00123CAC" w:rsidP="00123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</w:rPr>
      </w:pPr>
      <w:r w:rsidRPr="00A80342">
        <w:rPr>
          <w:rFonts w:ascii="Arial" w:eastAsia="MS Mincho" w:hAnsi="Arial"/>
          <w:szCs w:val="24"/>
        </w:rPr>
        <w:t>Leave the resource pool selection to UE implementation among resource pools allowing SL-PRS transmission when resource selection is triggered for SL-PRS transmission.</w:t>
      </w:r>
    </w:p>
    <w:p w14:paraId="0C5CCDD1" w14:textId="175A3BA0" w:rsidR="00123CAC" w:rsidRDefault="00123CAC" w:rsidP="00F33F9F">
      <w:pPr>
        <w:rPr>
          <w:lang w:eastAsia="zh-CN"/>
        </w:rPr>
      </w:pPr>
    </w:p>
    <w:p w14:paraId="2D908F52" w14:textId="7F59EB03" w:rsidR="00E9680D" w:rsidRDefault="00E9680D" w:rsidP="00F33F9F">
      <w:pPr>
        <w:rPr>
          <w:lang w:eastAsia="zh-CN"/>
        </w:rPr>
      </w:pPr>
      <w:r>
        <w:rPr>
          <w:lang w:eastAsia="zh-CN"/>
        </w:rPr>
        <w:t>The resource pools can be used by multiple UEs, how to select the</w:t>
      </w:r>
      <w:r w:rsidR="00C108B5">
        <w:rPr>
          <w:lang w:eastAsia="zh-CN"/>
        </w:rPr>
        <w:t xml:space="preserve"> received</w:t>
      </w:r>
      <w:r>
        <w:rPr>
          <w:lang w:eastAsia="zh-CN"/>
        </w:rPr>
        <w:t xml:space="preserve"> </w:t>
      </w:r>
      <w:r w:rsidR="00C108B5">
        <w:rPr>
          <w:lang w:eastAsia="zh-CN"/>
        </w:rPr>
        <w:t>resource</w:t>
      </w:r>
      <w:r>
        <w:rPr>
          <w:lang w:eastAsia="zh-CN"/>
        </w:rPr>
        <w:t xml:space="preserve"> pools is UE implementation.</w:t>
      </w:r>
    </w:p>
    <w:p w14:paraId="7BAE2404" w14:textId="145E5015" w:rsidR="00E9680D" w:rsidRDefault="00E9680D" w:rsidP="00F33F9F">
      <w:pPr>
        <w:rPr>
          <w:lang w:eastAsia="zh-CN"/>
        </w:rPr>
      </w:pPr>
      <w:r>
        <w:rPr>
          <w:lang w:eastAsia="zh-CN"/>
        </w:rPr>
        <w:t xml:space="preserve">In our understanding, the LMF can provide the requested SL-PRS </w:t>
      </w:r>
      <w:r w:rsidRPr="00E9680D">
        <w:rPr>
          <w:lang w:eastAsia="zh-CN"/>
        </w:rPr>
        <w:t>bandwidth</w:t>
      </w:r>
      <w:r>
        <w:rPr>
          <w:lang w:eastAsia="zh-CN"/>
        </w:rPr>
        <w:t xml:space="preserve"> to the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according to the SL positioning requirements, the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can consider it to </w:t>
      </w:r>
      <w:r w:rsidR="00C108B5">
        <w:rPr>
          <w:lang w:eastAsia="zh-CN"/>
        </w:rPr>
        <w:t>configure</w:t>
      </w:r>
      <w:r>
        <w:rPr>
          <w:lang w:eastAsia="zh-CN"/>
        </w:rPr>
        <w:t xml:space="preserve"> proper SL-PRS resources pool(s) to the UE, and </w:t>
      </w:r>
      <w:r w:rsidR="00C108B5">
        <w:rPr>
          <w:lang w:eastAsia="zh-CN"/>
        </w:rPr>
        <w:t>which</w:t>
      </w:r>
      <w:r>
        <w:rPr>
          <w:lang w:eastAsia="zh-CN"/>
        </w:rPr>
        <w:t xml:space="preserve"> resource pools </w:t>
      </w:r>
      <w:r w:rsidR="00C108B5">
        <w:rPr>
          <w:lang w:eastAsia="zh-CN"/>
        </w:rPr>
        <w:t xml:space="preserve">are configured to UE </w:t>
      </w:r>
      <w:r>
        <w:rPr>
          <w:lang w:eastAsia="zh-CN"/>
        </w:rPr>
        <w:t xml:space="preserve">are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implementation. </w:t>
      </w:r>
    </w:p>
    <w:p w14:paraId="2F6722C4" w14:textId="072B743A" w:rsidR="00E9680D" w:rsidRDefault="00E9680D" w:rsidP="00F33F9F">
      <w:pPr>
        <w:rPr>
          <w:lang w:eastAsia="zh-CN"/>
        </w:rPr>
      </w:pPr>
      <w:r>
        <w:rPr>
          <w:lang w:eastAsia="zh-CN"/>
        </w:rPr>
        <w:t xml:space="preserve">We think the </w:t>
      </w:r>
      <w:proofErr w:type="spellStart"/>
      <w:r>
        <w:rPr>
          <w:lang w:eastAsia="zh-CN"/>
        </w:rPr>
        <w:t>NRPPa</w:t>
      </w:r>
      <w:proofErr w:type="spellEnd"/>
      <w:r>
        <w:rPr>
          <w:lang w:eastAsia="zh-CN"/>
        </w:rPr>
        <w:t xml:space="preserve"> positioning information procedure can be used for LMF to request the SL-PRS bandwidth. Whether other information is needed depends on RAN2 discussion, we can wait for RAN2’s reply.</w:t>
      </w:r>
    </w:p>
    <w:p w14:paraId="2623E541" w14:textId="50D41E4B" w:rsidR="0071529A" w:rsidRDefault="0071529A" w:rsidP="00F33F9F">
      <w:pPr>
        <w:rPr>
          <w:lang w:eastAsia="zh-CN"/>
        </w:rPr>
      </w:pPr>
      <w:r>
        <w:rPr>
          <w:lang w:eastAsia="zh-CN"/>
        </w:rPr>
        <w:t>For dedicated resource pool, according to RAN1 agreement below, the SL-PRS bandwidth is same as resource pool bandwidth</w:t>
      </w:r>
      <w:r w:rsidR="00D66BAA">
        <w:rPr>
          <w:lang w:eastAsia="zh-CN"/>
        </w:rPr>
        <w:t>.</w:t>
      </w:r>
    </w:p>
    <w:p w14:paraId="45880EEB" w14:textId="77777777" w:rsidR="0071529A" w:rsidRPr="0071529A" w:rsidRDefault="0071529A" w:rsidP="00715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val="en-US"/>
        </w:rPr>
      </w:pPr>
      <w:r w:rsidRPr="0071529A">
        <w:rPr>
          <w:highlight w:val="green"/>
          <w:lang w:val="en-US"/>
        </w:rPr>
        <w:t>Agreement</w:t>
      </w:r>
    </w:p>
    <w:p w14:paraId="0FB13407" w14:textId="77777777" w:rsidR="0071529A" w:rsidRPr="0071529A" w:rsidRDefault="0071529A" w:rsidP="007152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59" w:lineRule="auto"/>
        <w:rPr>
          <w:bCs/>
          <w:iCs/>
          <w:lang w:eastAsia="zh-CN"/>
        </w:rPr>
      </w:pPr>
      <w:r w:rsidRPr="0071529A">
        <w:rPr>
          <w:bCs/>
          <w:iCs/>
        </w:rPr>
        <w:lastRenderedPageBreak/>
        <w:t>For a dedicated resource pool, where</w:t>
      </w:r>
      <w:r w:rsidRPr="0071529A">
        <w:rPr>
          <w:bCs/>
          <w:iCs/>
          <w:lang w:eastAsia="zh-CN"/>
        </w:rPr>
        <w:t xml:space="preserve"> SL PRS bandwidth is same as resource pool bandwidth, the following interpretation applies:</w:t>
      </w:r>
      <w:r w:rsidRPr="0071529A">
        <w:rPr>
          <w:rFonts w:eastAsia="等线"/>
          <w:bCs/>
          <w:iCs/>
          <w:lang w:eastAsia="zh-CN"/>
        </w:rPr>
        <w:t xml:space="preserve"> </w:t>
      </w:r>
      <w:r w:rsidRPr="0071529A">
        <w:rPr>
          <w:bCs/>
          <w:iCs/>
          <w:lang w:eastAsia="zh-CN"/>
        </w:rPr>
        <w:t>SL PRS bandwidth corresponds to all PRBs of the resource pool bandwidth.</w:t>
      </w:r>
    </w:p>
    <w:p w14:paraId="70F37B6C" w14:textId="245A7F81" w:rsidR="0071529A" w:rsidRDefault="0071529A" w:rsidP="00F33F9F">
      <w:pPr>
        <w:rPr>
          <w:lang w:eastAsia="zh-CN"/>
        </w:rPr>
      </w:pPr>
    </w:p>
    <w:p w14:paraId="7B6AD15F" w14:textId="6CADE7A4" w:rsidR="0071529A" w:rsidRDefault="00D66BAA" w:rsidP="00F33F9F">
      <w:pPr>
        <w:rPr>
          <w:lang w:eastAsia="zh-CN"/>
        </w:rPr>
      </w:pPr>
      <w:r>
        <w:rPr>
          <w:lang w:eastAsia="zh-CN"/>
        </w:rPr>
        <w:t>The RB numbers for a dedicated resource pool can be found in TS 38.331 as below:</w:t>
      </w:r>
    </w:p>
    <w:p w14:paraId="3996F31F" w14:textId="77777777" w:rsidR="0071529A" w:rsidRPr="00C40B8E" w:rsidRDefault="0071529A" w:rsidP="00D66BAA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C40B8E">
        <w:rPr>
          <w:rFonts w:ascii="Arial" w:eastAsia="Times New Roman" w:hAnsi="Arial"/>
          <w:sz w:val="24"/>
          <w:lang w:eastAsia="ja-JP"/>
        </w:rPr>
        <w:t>–</w:t>
      </w:r>
      <w:r w:rsidRPr="00C40B8E">
        <w:rPr>
          <w:rFonts w:ascii="Arial" w:eastAsia="Times New Roman" w:hAnsi="Arial"/>
          <w:sz w:val="24"/>
          <w:lang w:eastAsia="ja-JP"/>
        </w:rPr>
        <w:tab/>
      </w:r>
      <w:r w:rsidRPr="00C40B8E">
        <w:rPr>
          <w:rFonts w:ascii="Arial" w:eastAsia="Times New Roman" w:hAnsi="Arial"/>
          <w:i/>
          <w:iCs/>
          <w:sz w:val="24"/>
          <w:lang w:eastAsia="ja-JP"/>
        </w:rPr>
        <w:t>SL-PRS-</w:t>
      </w:r>
      <w:proofErr w:type="spellStart"/>
      <w:r w:rsidRPr="00C40B8E">
        <w:rPr>
          <w:rFonts w:ascii="Arial" w:eastAsia="Times New Roman" w:hAnsi="Arial"/>
          <w:i/>
          <w:iCs/>
          <w:sz w:val="24"/>
          <w:lang w:eastAsia="ja-JP"/>
        </w:rPr>
        <w:t>ResourcePool</w:t>
      </w:r>
      <w:proofErr w:type="spellEnd"/>
    </w:p>
    <w:p w14:paraId="6EF9C62C" w14:textId="77777777" w:rsidR="0071529A" w:rsidRPr="00C40B8E" w:rsidRDefault="0071529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40B8E">
        <w:rPr>
          <w:rFonts w:eastAsia="Times New Roman"/>
          <w:lang w:eastAsia="ja-JP"/>
        </w:rPr>
        <w:t>The IE</w:t>
      </w:r>
      <w:r w:rsidRPr="00C40B8E">
        <w:rPr>
          <w:rFonts w:eastAsia="Times New Roman"/>
          <w:i/>
          <w:lang w:eastAsia="ja-JP"/>
        </w:rPr>
        <w:t xml:space="preserve"> SL-PRS-</w:t>
      </w:r>
      <w:proofErr w:type="spellStart"/>
      <w:r w:rsidRPr="00C40B8E">
        <w:rPr>
          <w:rFonts w:eastAsia="Times New Roman"/>
          <w:i/>
          <w:lang w:eastAsia="ja-JP"/>
        </w:rPr>
        <w:t>ResourcePool</w:t>
      </w:r>
      <w:proofErr w:type="spellEnd"/>
      <w:r w:rsidRPr="00C40B8E">
        <w:rPr>
          <w:rFonts w:eastAsia="Times New Roman"/>
          <w:iCs/>
          <w:lang w:eastAsia="ja-JP"/>
        </w:rPr>
        <w:t xml:space="preserve"> specifies the configuration information for NR </w:t>
      </w:r>
      <w:proofErr w:type="spellStart"/>
      <w:r w:rsidRPr="00C40B8E">
        <w:rPr>
          <w:rFonts w:eastAsia="Times New Roman"/>
          <w:iCs/>
          <w:lang w:eastAsia="ja-JP"/>
        </w:rPr>
        <w:t>sidelink</w:t>
      </w:r>
      <w:proofErr w:type="spellEnd"/>
      <w:r w:rsidRPr="00C40B8E">
        <w:rPr>
          <w:rFonts w:eastAsia="Times New Roman"/>
          <w:iCs/>
          <w:lang w:eastAsia="ja-JP"/>
        </w:rPr>
        <w:t xml:space="preserve"> PRS dedicated resource pool</w:t>
      </w:r>
      <w:r w:rsidRPr="00C40B8E">
        <w:rPr>
          <w:rFonts w:eastAsia="Times New Roman"/>
          <w:lang w:eastAsia="ja-JP"/>
        </w:rPr>
        <w:t>.</w:t>
      </w:r>
    </w:p>
    <w:p w14:paraId="7F3484FC" w14:textId="77777777" w:rsidR="0071529A" w:rsidRPr="00C40B8E" w:rsidRDefault="0071529A" w:rsidP="00D66BAA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C40B8E">
        <w:rPr>
          <w:rFonts w:ascii="Arial" w:eastAsia="Times New Roman" w:hAnsi="Arial"/>
          <w:b/>
          <w:i/>
          <w:lang w:eastAsia="ja-JP"/>
        </w:rPr>
        <w:t>SL-PRS-</w:t>
      </w:r>
      <w:proofErr w:type="spellStart"/>
      <w:r w:rsidRPr="00C40B8E">
        <w:rPr>
          <w:rFonts w:ascii="Arial" w:eastAsia="Times New Roman" w:hAnsi="Arial"/>
          <w:b/>
          <w:i/>
          <w:lang w:eastAsia="ja-JP"/>
        </w:rPr>
        <w:t>ResourcePool</w:t>
      </w:r>
      <w:proofErr w:type="spellEnd"/>
      <w:r w:rsidRPr="00C40B8E">
        <w:rPr>
          <w:rFonts w:ascii="Arial" w:eastAsia="Times New Roman" w:hAnsi="Arial"/>
          <w:b/>
          <w:i/>
          <w:lang w:eastAsia="ja-JP"/>
        </w:rPr>
        <w:t xml:space="preserve"> </w:t>
      </w:r>
      <w:r w:rsidRPr="00C40B8E">
        <w:rPr>
          <w:rFonts w:ascii="Arial" w:eastAsia="Times New Roman" w:hAnsi="Arial"/>
          <w:b/>
          <w:lang w:eastAsia="ja-JP"/>
        </w:rPr>
        <w:t>information element</w:t>
      </w:r>
    </w:p>
    <w:p w14:paraId="1CDEB342" w14:textId="77777777" w:rsidR="0071529A" w:rsidRPr="00C40B8E" w:rsidRDefault="0071529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0B8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68F9A42" w14:textId="77777777" w:rsidR="0071529A" w:rsidRPr="00C40B8E" w:rsidRDefault="0071529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0B8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TAG-SL-PRS-RESOURCEPOOL-START</w:t>
      </w:r>
    </w:p>
    <w:p w14:paraId="6E1DA10D" w14:textId="77777777" w:rsidR="0071529A" w:rsidRPr="00C40B8E" w:rsidRDefault="0071529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B87014" w14:textId="77777777" w:rsidR="0071529A" w:rsidRPr="00C40B8E" w:rsidRDefault="0071529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0B8E">
        <w:rPr>
          <w:rFonts w:ascii="Courier New" w:eastAsia="Times New Roman" w:hAnsi="Courier New"/>
          <w:noProof/>
          <w:sz w:val="16"/>
          <w:lang w:eastAsia="en-GB"/>
        </w:rPr>
        <w:t xml:space="preserve">SL-PRS-ResourcePool-r18 ::=                  </w:t>
      </w:r>
      <w:r w:rsidRPr="00C40B8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40B8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B06897" w14:textId="77777777" w:rsidR="0071529A" w:rsidRPr="00C40B8E" w:rsidRDefault="0071529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0B8E">
        <w:rPr>
          <w:rFonts w:ascii="Courier New" w:eastAsia="Times New Roman" w:hAnsi="Courier New"/>
          <w:noProof/>
          <w:sz w:val="16"/>
          <w:lang w:eastAsia="en-GB"/>
        </w:rPr>
        <w:t xml:space="preserve">    sl-PRS-PSCCH-Config-r18                      SetupRelease { SL-PSCCH-ConfigDedicatedSL-PRS-RP-r18}           </w:t>
      </w:r>
      <w:r w:rsidRPr="00C40B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0B8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0B8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9A91A9C" w14:textId="77777777" w:rsidR="0071529A" w:rsidRPr="00C40B8E" w:rsidRDefault="0071529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0B8E">
        <w:rPr>
          <w:rFonts w:ascii="Courier New" w:eastAsia="Times New Roman" w:hAnsi="Courier New"/>
          <w:noProof/>
          <w:sz w:val="16"/>
          <w:lang w:eastAsia="en-GB"/>
        </w:rPr>
        <w:t xml:space="preserve">    sl-StartRB-SubchannelDedicatedSL-PRS-RP-r18  </w:t>
      </w:r>
      <w:r w:rsidRPr="00C40B8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40B8E">
        <w:rPr>
          <w:rFonts w:ascii="Courier New" w:eastAsia="Times New Roman" w:hAnsi="Courier New"/>
          <w:noProof/>
          <w:sz w:val="16"/>
          <w:lang w:eastAsia="en-GB"/>
        </w:rPr>
        <w:t xml:space="preserve"> (0..265)                                                </w:t>
      </w:r>
      <w:r w:rsidRPr="00C40B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0B8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0B8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76EB487" w14:textId="77777777" w:rsidR="0071529A" w:rsidRPr="00C40B8E" w:rsidRDefault="0071529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40B8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C40B8E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sl-RB-Number-r18                             </w:t>
      </w:r>
      <w:r w:rsidRPr="00C40B8E">
        <w:rPr>
          <w:rFonts w:ascii="Courier New" w:eastAsia="Times New Roman" w:hAnsi="Courier New"/>
          <w:noProof/>
          <w:color w:val="993366"/>
          <w:sz w:val="16"/>
          <w:highlight w:val="green"/>
          <w:lang w:eastAsia="en-GB"/>
        </w:rPr>
        <w:t>INTEGER</w:t>
      </w:r>
      <w:r w:rsidRPr="00C40B8E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 (10..275)</w:t>
      </w:r>
      <w:r w:rsidRPr="00C40B8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</w:t>
      </w:r>
      <w:r w:rsidRPr="00C40B8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40B8E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C40B8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B6C0536" w14:textId="1677CFE4" w:rsidR="00D66BAA" w:rsidRDefault="00D66BAA" w:rsidP="00F33F9F">
      <w:pPr>
        <w:rPr>
          <w:lang w:eastAsia="zh-CN"/>
        </w:rPr>
      </w:pPr>
    </w:p>
    <w:p w14:paraId="0D6F1BB9" w14:textId="182512C3" w:rsidR="00D66BAA" w:rsidRDefault="00D66BAA" w:rsidP="00F33F9F">
      <w:pPr>
        <w:rPr>
          <w:lang w:eastAsia="zh-CN"/>
        </w:rPr>
      </w:pPr>
      <w:r>
        <w:rPr>
          <w:lang w:eastAsia="zh-CN"/>
        </w:rPr>
        <w:t xml:space="preserve">For shared resource pool, the SL-PRS bandwidth is same as SL resource pool, the RB numbers are also </w:t>
      </w:r>
      <w:r w:rsidRPr="00D66BAA">
        <w:rPr>
          <w:lang w:eastAsia="zh-CN"/>
        </w:rPr>
        <w:t>INTEGER (</w:t>
      </w:r>
      <w:proofErr w:type="gramStart"/>
      <w:r w:rsidRPr="00D66BAA">
        <w:rPr>
          <w:lang w:eastAsia="zh-CN"/>
        </w:rPr>
        <w:t>10..</w:t>
      </w:r>
      <w:proofErr w:type="gramEnd"/>
      <w:r w:rsidRPr="00D66BAA">
        <w:rPr>
          <w:lang w:eastAsia="zh-CN"/>
        </w:rPr>
        <w:t>275)</w:t>
      </w:r>
      <w:r>
        <w:rPr>
          <w:lang w:eastAsia="zh-CN"/>
        </w:rPr>
        <w:t>.</w:t>
      </w:r>
    </w:p>
    <w:p w14:paraId="7EF71CE7" w14:textId="77777777" w:rsidR="00D66BAA" w:rsidRPr="00D66BAA" w:rsidRDefault="00D66BAA" w:rsidP="00D66BAA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/>
        <w:ind w:left="284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66BAA">
        <w:rPr>
          <w:rFonts w:ascii="Arial" w:eastAsia="Times New Roman" w:hAnsi="Arial"/>
          <w:b/>
          <w:i/>
          <w:lang w:eastAsia="ja-JP"/>
        </w:rPr>
        <w:t>SL-</w:t>
      </w:r>
      <w:proofErr w:type="spellStart"/>
      <w:r w:rsidRPr="00D66BAA">
        <w:rPr>
          <w:rFonts w:ascii="Arial" w:eastAsia="Times New Roman" w:hAnsi="Arial"/>
          <w:b/>
          <w:i/>
          <w:lang w:eastAsia="ja-JP"/>
        </w:rPr>
        <w:t>ResourcePool</w:t>
      </w:r>
      <w:proofErr w:type="spellEnd"/>
      <w:r w:rsidRPr="00D66BAA">
        <w:rPr>
          <w:rFonts w:ascii="Arial" w:eastAsia="Times New Roman" w:hAnsi="Arial"/>
          <w:b/>
          <w:i/>
          <w:lang w:eastAsia="ja-JP"/>
        </w:rPr>
        <w:t xml:space="preserve"> </w:t>
      </w:r>
      <w:r w:rsidRPr="00D66BAA">
        <w:rPr>
          <w:rFonts w:ascii="Arial" w:eastAsia="Times New Roman" w:hAnsi="Arial"/>
          <w:b/>
          <w:lang w:eastAsia="ja-JP"/>
        </w:rPr>
        <w:t>information element</w:t>
      </w:r>
    </w:p>
    <w:p w14:paraId="691CC8C5" w14:textId="77777777" w:rsidR="00D66BAA" w:rsidRPr="00D66BAA" w:rsidRDefault="00D66BA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6BA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04F1B57" w14:textId="77777777" w:rsidR="00D66BAA" w:rsidRPr="00D66BAA" w:rsidRDefault="00D66BA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6BAA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TAG-SL-RESOURCEPOOL-START</w:t>
      </w:r>
    </w:p>
    <w:p w14:paraId="45D8900D" w14:textId="77777777" w:rsidR="00D66BAA" w:rsidRPr="00D66BAA" w:rsidRDefault="00D66BA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1B2C73" w14:textId="77777777" w:rsidR="00D66BAA" w:rsidRPr="00D66BAA" w:rsidRDefault="00D66BA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SL-ResourcePool-r16 ::=            </w:t>
      </w:r>
      <w:r w:rsidRPr="00D66BA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84F691" w14:textId="77777777" w:rsidR="00D66BAA" w:rsidRPr="00D66BAA" w:rsidRDefault="00D66BA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    sl-PSCCH-Config-r16                SetupRelease { SL-PSCCH-Config-r16 }                                  </w:t>
      </w:r>
      <w:r w:rsidRPr="00D66B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66B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A761C8C" w14:textId="09BC1AE0" w:rsidR="00D66BAA" w:rsidRPr="00D66BAA" w:rsidRDefault="00D66BA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D66BAA">
        <w:rPr>
          <w:rFonts w:ascii="Courier New" w:eastAsia="Times New Roman" w:hAnsi="Courier New"/>
          <w:noProof/>
          <w:color w:val="FF0000"/>
          <w:sz w:val="16"/>
          <w:lang w:eastAsia="en-GB"/>
        </w:rPr>
        <w:t>&lt;&lt;&lt;&lt;&lt;&lt;omit the irrelevant part&gt;&gt;&gt;&gt;&gt;</w:t>
      </w:r>
    </w:p>
    <w:p w14:paraId="66D9147D" w14:textId="5D810A54" w:rsidR="00D66BAA" w:rsidRPr="00D66BAA" w:rsidRDefault="00D66BA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    sl-FilterCoefficient-r16           FilterCoefficient                                                     </w:t>
      </w:r>
      <w:r w:rsidRPr="00D66B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66B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0F3E1DE" w14:textId="77777777" w:rsidR="00D66BAA" w:rsidRPr="00D66BAA" w:rsidRDefault="00D66BAA" w:rsidP="00D66B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66BAA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sl-RB-Number-r16                   </w:t>
      </w:r>
      <w:r w:rsidRPr="00D66BAA">
        <w:rPr>
          <w:rFonts w:ascii="Courier New" w:eastAsia="Times New Roman" w:hAnsi="Courier New"/>
          <w:noProof/>
          <w:color w:val="993366"/>
          <w:sz w:val="16"/>
          <w:highlight w:val="green"/>
          <w:lang w:eastAsia="en-GB"/>
        </w:rPr>
        <w:t>INTEGER</w:t>
      </w:r>
      <w:r w:rsidRPr="00D66BAA">
        <w:rPr>
          <w:rFonts w:ascii="Courier New" w:eastAsia="Times New Roman" w:hAnsi="Courier New"/>
          <w:noProof/>
          <w:sz w:val="16"/>
          <w:highlight w:val="green"/>
          <w:lang w:eastAsia="en-GB"/>
        </w:rPr>
        <w:t xml:space="preserve"> (10..275)</w:t>
      </w: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</w:t>
      </w:r>
      <w:r w:rsidRPr="00D66BA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66BAA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66BAA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7C6959C" w14:textId="77777777" w:rsidR="00D66BAA" w:rsidRDefault="00D66BAA" w:rsidP="00F33F9F">
      <w:pPr>
        <w:rPr>
          <w:lang w:eastAsia="zh-CN"/>
        </w:rPr>
      </w:pPr>
    </w:p>
    <w:p w14:paraId="07E5285C" w14:textId="3D2D3038" w:rsidR="00E9680D" w:rsidRDefault="00D66BAA" w:rsidP="00414C02">
      <w:pPr>
        <w:spacing w:after="0"/>
        <w:rPr>
          <w:lang w:eastAsia="zh-CN"/>
        </w:rPr>
      </w:pPr>
      <w:r>
        <w:rPr>
          <w:lang w:eastAsia="zh-CN"/>
        </w:rPr>
        <w:t xml:space="preserve">with above discussion, it is proposed to introduce a new </w:t>
      </w:r>
      <w:r w:rsidRPr="00D66BAA">
        <w:rPr>
          <w:b/>
          <w:lang w:eastAsia="zh-CN"/>
        </w:rPr>
        <w:t>Requested SL-PRS Transmission Information</w:t>
      </w:r>
      <w:r w:rsidRPr="00D66BAA">
        <w:rPr>
          <w:lang w:eastAsia="zh-CN"/>
        </w:rPr>
        <w:t xml:space="preserve"> </w:t>
      </w:r>
      <w:r>
        <w:rPr>
          <w:lang w:eastAsia="zh-CN"/>
        </w:rPr>
        <w:t xml:space="preserve">IE in </w:t>
      </w:r>
      <w:proofErr w:type="spellStart"/>
      <w:r>
        <w:rPr>
          <w:lang w:eastAsia="zh-CN"/>
        </w:rPr>
        <w:t>NRPPa</w:t>
      </w:r>
      <w:proofErr w:type="spellEnd"/>
      <w:r>
        <w:rPr>
          <w:lang w:eastAsia="zh-CN"/>
        </w:rPr>
        <w:t xml:space="preserve">/F1AP Positioning Information Request message, and the new IE includes </w:t>
      </w:r>
      <w:r w:rsidR="00D63129" w:rsidRPr="00D63129">
        <w:rPr>
          <w:lang w:eastAsia="zh-CN"/>
        </w:rPr>
        <w:t xml:space="preserve">Requested SL-PRS Bandwidth </w:t>
      </w:r>
      <w:r>
        <w:rPr>
          <w:lang w:eastAsia="zh-CN"/>
        </w:rPr>
        <w:t>to represent the request bandwidth</w:t>
      </w:r>
      <w:r w:rsidR="00C108B5">
        <w:rPr>
          <w:lang w:eastAsia="zh-CN"/>
        </w:rPr>
        <w:t xml:space="preserve"> for a UE</w:t>
      </w:r>
      <w:r>
        <w:rPr>
          <w:lang w:eastAsia="zh-CN"/>
        </w:rPr>
        <w:t xml:space="preserve">. FFS on other information. </w:t>
      </w:r>
    </w:p>
    <w:p w14:paraId="41123050" w14:textId="1C848540" w:rsidR="00D66BAA" w:rsidRDefault="00D66BAA" w:rsidP="00414C02">
      <w:pPr>
        <w:spacing w:after="0"/>
        <w:rPr>
          <w:lang w:eastAsia="zh-CN"/>
        </w:rPr>
      </w:pPr>
    </w:p>
    <w:p w14:paraId="0486DDB7" w14:textId="69ECBE8B" w:rsidR="00C40B8E" w:rsidRPr="00D66BAA" w:rsidRDefault="00D66BAA" w:rsidP="00D66BAA">
      <w:pPr>
        <w:spacing w:after="0"/>
        <w:rPr>
          <w:b/>
          <w:lang w:eastAsia="zh-CN"/>
        </w:rPr>
      </w:pPr>
      <w:r w:rsidRPr="00D66BAA">
        <w:rPr>
          <w:b/>
          <w:lang w:eastAsia="zh-CN"/>
        </w:rPr>
        <w:t xml:space="preserve">Proposal 1, RAN3 agree to introduce a new Requested SL-PRS Transmission Information IE in </w:t>
      </w:r>
      <w:proofErr w:type="spellStart"/>
      <w:r w:rsidRPr="00D66BAA">
        <w:rPr>
          <w:b/>
          <w:lang w:eastAsia="zh-CN"/>
        </w:rPr>
        <w:t>NRPPa</w:t>
      </w:r>
      <w:proofErr w:type="spellEnd"/>
      <w:r w:rsidRPr="00D66BAA">
        <w:rPr>
          <w:b/>
          <w:lang w:eastAsia="zh-CN"/>
        </w:rPr>
        <w:t>/F1AP Positioning Information Request message for SL-PRS bandwidth request initiated by LMF.</w:t>
      </w:r>
    </w:p>
    <w:p w14:paraId="01204E95" w14:textId="75C0808D" w:rsidR="00D66BAA" w:rsidRPr="00D66BAA" w:rsidRDefault="00D66BAA" w:rsidP="00D66BAA">
      <w:pPr>
        <w:spacing w:after="0"/>
        <w:rPr>
          <w:b/>
          <w:lang w:eastAsia="zh-CN"/>
        </w:rPr>
      </w:pPr>
    </w:p>
    <w:p w14:paraId="75109B6E" w14:textId="011D5C4C" w:rsidR="00D66BAA" w:rsidRPr="00D66BAA" w:rsidRDefault="00D66BAA" w:rsidP="00D66BAA">
      <w:pPr>
        <w:spacing w:after="0"/>
        <w:rPr>
          <w:b/>
          <w:lang w:eastAsia="zh-CN"/>
        </w:rPr>
      </w:pPr>
      <w:r w:rsidRPr="00D66BAA">
        <w:rPr>
          <w:b/>
          <w:lang w:eastAsia="zh-CN"/>
        </w:rPr>
        <w:t xml:space="preserve">Proposal 2, RAN3 agree the TP for </w:t>
      </w:r>
      <w:proofErr w:type="spellStart"/>
      <w:r w:rsidRPr="00D66BAA">
        <w:rPr>
          <w:b/>
          <w:lang w:eastAsia="zh-CN"/>
        </w:rPr>
        <w:t>NRPPa</w:t>
      </w:r>
      <w:proofErr w:type="spellEnd"/>
      <w:r w:rsidRPr="00D66BAA">
        <w:rPr>
          <w:b/>
          <w:lang w:eastAsia="zh-CN"/>
        </w:rPr>
        <w:t xml:space="preserve"> in the Annex.</w:t>
      </w:r>
    </w:p>
    <w:bookmarkEnd w:id="0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1B4BDD74" w14:textId="3A7CD639" w:rsidR="00C545DF" w:rsidRDefault="00755770" w:rsidP="00C545DF">
      <w:r>
        <w:t>In this contribution, we had the following observations and proposals.</w:t>
      </w:r>
    </w:p>
    <w:p w14:paraId="5E4B4BD5" w14:textId="77777777" w:rsidR="00237DA1" w:rsidRPr="00D66BAA" w:rsidRDefault="00237DA1" w:rsidP="00237DA1">
      <w:pPr>
        <w:spacing w:after="0"/>
        <w:rPr>
          <w:b/>
          <w:lang w:eastAsia="zh-CN"/>
        </w:rPr>
      </w:pPr>
      <w:r w:rsidRPr="00D66BAA">
        <w:rPr>
          <w:b/>
          <w:lang w:eastAsia="zh-CN"/>
        </w:rPr>
        <w:t xml:space="preserve">Proposal 1, RAN3 agree to introduce a new Requested SL-PRS Transmission Information IE in </w:t>
      </w:r>
      <w:proofErr w:type="spellStart"/>
      <w:r w:rsidRPr="00D66BAA">
        <w:rPr>
          <w:b/>
          <w:lang w:eastAsia="zh-CN"/>
        </w:rPr>
        <w:t>NRPPa</w:t>
      </w:r>
      <w:proofErr w:type="spellEnd"/>
      <w:r w:rsidRPr="00D66BAA">
        <w:rPr>
          <w:b/>
          <w:lang w:eastAsia="zh-CN"/>
        </w:rPr>
        <w:t>/F1AP Positioning Information Request message for SL-PRS bandwidth request initiated by LMF.</w:t>
      </w:r>
    </w:p>
    <w:p w14:paraId="09A91348" w14:textId="77777777" w:rsidR="00237DA1" w:rsidRPr="00D66BAA" w:rsidRDefault="00237DA1" w:rsidP="00237DA1">
      <w:pPr>
        <w:spacing w:after="0"/>
        <w:rPr>
          <w:b/>
          <w:lang w:eastAsia="zh-CN"/>
        </w:rPr>
      </w:pPr>
    </w:p>
    <w:p w14:paraId="62331F79" w14:textId="06B758DF" w:rsidR="00237DA1" w:rsidRPr="00237DA1" w:rsidRDefault="00237DA1" w:rsidP="00237DA1">
      <w:pPr>
        <w:spacing w:after="0"/>
        <w:rPr>
          <w:b/>
          <w:lang w:eastAsia="zh-CN"/>
        </w:rPr>
      </w:pPr>
      <w:r w:rsidRPr="00D66BAA">
        <w:rPr>
          <w:b/>
          <w:lang w:eastAsia="zh-CN"/>
        </w:rPr>
        <w:t xml:space="preserve">Proposal 2, RAN3 agree the TP for </w:t>
      </w:r>
      <w:proofErr w:type="spellStart"/>
      <w:r w:rsidRPr="00D66BAA">
        <w:rPr>
          <w:b/>
          <w:lang w:eastAsia="zh-CN"/>
        </w:rPr>
        <w:t>NRPPa</w:t>
      </w:r>
      <w:proofErr w:type="spellEnd"/>
      <w:r w:rsidRPr="00D66BAA">
        <w:rPr>
          <w:b/>
          <w:lang w:eastAsia="zh-CN"/>
        </w:rPr>
        <w:t xml:space="preserve"> in the Annex.</w:t>
      </w:r>
    </w:p>
    <w:p w14:paraId="193FD945" w14:textId="0D5329E6" w:rsidR="00CD4C7B" w:rsidRPr="006E13D1" w:rsidRDefault="00342065" w:rsidP="00CD4C7B">
      <w:pPr>
        <w:pStyle w:val="1"/>
      </w:pPr>
      <w:r>
        <w:t>4</w:t>
      </w:r>
      <w:r>
        <w:tab/>
      </w:r>
      <w:r w:rsidR="00CD4C7B" w:rsidRPr="006E13D1">
        <w:t>References</w:t>
      </w:r>
    </w:p>
    <w:p w14:paraId="1748AB07" w14:textId="310843FD" w:rsidR="00376E7E" w:rsidRDefault="00F33F9F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[1] </w:t>
      </w:r>
      <w:r w:rsidR="004F5E94" w:rsidRPr="004F5E94">
        <w:t>R3-237860</w:t>
      </w:r>
      <w:r w:rsidR="004F5E94">
        <w:t xml:space="preserve">, </w:t>
      </w:r>
      <w:r w:rsidR="004F5E94" w:rsidRPr="004F5E94">
        <w:t>LS on LMF involvement in SL-PRS resource allocation</w:t>
      </w:r>
      <w:r w:rsidR="004F5E94">
        <w:t>, RAN3</w:t>
      </w:r>
    </w:p>
    <w:p w14:paraId="7B18AF3F" w14:textId="4EFC8493" w:rsidR="00F33F9F" w:rsidRDefault="00376E7E" w:rsidP="00491FB4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 xml:space="preserve">[2] </w:t>
      </w:r>
      <w:r w:rsidR="00123CAC" w:rsidRPr="00123CAC">
        <w:t>R3-240009</w:t>
      </w:r>
      <w:r w:rsidR="00123CAC">
        <w:t xml:space="preserve">, </w:t>
      </w:r>
      <w:r w:rsidR="00123CAC" w:rsidRPr="00123CAC">
        <w:t>LS on the request for specific SL PRS resource characteristic(s)/SL-PRS resource configuration</w:t>
      </w:r>
      <w:r w:rsidR="004F5E94">
        <w:t>, RAN1</w:t>
      </w:r>
    </w:p>
    <w:p w14:paraId="10F03A7C" w14:textId="3180FEB1" w:rsidR="00C83885" w:rsidRDefault="006A49A7" w:rsidP="00C83885">
      <w:pPr>
        <w:pStyle w:val="1"/>
      </w:pPr>
      <w:r>
        <w:t>5</w:t>
      </w:r>
      <w:r w:rsidR="00C83885">
        <w:tab/>
      </w:r>
      <w:r w:rsidR="00C83885">
        <w:tab/>
        <w:t>Annex (</w:t>
      </w:r>
      <w:r w:rsidR="006A0A80">
        <w:t xml:space="preserve">TP for BL CR </w:t>
      </w:r>
      <w:proofErr w:type="spellStart"/>
      <w:r w:rsidR="006A0A80">
        <w:t>NRPPa</w:t>
      </w:r>
      <w:proofErr w:type="spellEnd"/>
      <w:r w:rsidR="006A0A80">
        <w:t>)</w:t>
      </w:r>
    </w:p>
    <w:p w14:paraId="573EF850" w14:textId="625B8FE4" w:rsidR="00870A4C" w:rsidRDefault="00870A4C" w:rsidP="00C83885">
      <w:pPr>
        <w:rPr>
          <w:rFonts w:ascii="Arial" w:hAnsi="Arial" w:cs="Arial"/>
          <w:b/>
          <w:sz w:val="22"/>
          <w:szCs w:val="22"/>
        </w:rPr>
      </w:pPr>
    </w:p>
    <w:p w14:paraId="2B7F30C0" w14:textId="5228F1B3" w:rsidR="006A0A80" w:rsidRDefault="006A0A80" w:rsidP="006A0A80">
      <w:pPr>
        <w:ind w:left="432"/>
        <w:jc w:val="center"/>
        <w:rPr>
          <w:rFonts w:eastAsia="等线"/>
          <w:color w:val="FF0000"/>
          <w:highlight w:val="yellow"/>
        </w:rPr>
      </w:pPr>
      <w:bookmarkStart w:id="1" w:name="_Hlk157935618"/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 w:rsidR="00D66BAA">
        <w:rPr>
          <w:rFonts w:eastAsia="等线"/>
          <w:color w:val="FF0000"/>
          <w:highlight w:val="yellow"/>
        </w:rPr>
        <w:t>First</w:t>
      </w:r>
      <w:r>
        <w:rPr>
          <w:rFonts w:eastAsia="等线"/>
          <w:color w:val="FF0000"/>
          <w:highlight w:val="yellow"/>
        </w:rPr>
        <w:t xml:space="preserve">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4A875286" w14:textId="77777777" w:rsidR="006A0A80" w:rsidRPr="006A0A80" w:rsidRDefault="006A0A80" w:rsidP="006A0A8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noProof/>
          <w:sz w:val="32"/>
          <w:lang w:eastAsia="ko-KR"/>
        </w:rPr>
      </w:pPr>
      <w:bookmarkStart w:id="2" w:name="_Toc534903026"/>
      <w:bookmarkStart w:id="3" w:name="_Toc51775888"/>
      <w:bookmarkStart w:id="4" w:name="_Toc56772910"/>
      <w:bookmarkStart w:id="5" w:name="_Toc64447539"/>
      <w:bookmarkStart w:id="6" w:name="_Toc74152195"/>
      <w:bookmarkStart w:id="7" w:name="_Toc88654048"/>
      <w:bookmarkStart w:id="8" w:name="_Toc99056097"/>
      <w:bookmarkStart w:id="9" w:name="_Toc99959030"/>
      <w:bookmarkStart w:id="10" w:name="_Toc105612206"/>
      <w:bookmarkStart w:id="11" w:name="_Toc106109422"/>
      <w:bookmarkStart w:id="12" w:name="_Toc112766314"/>
      <w:bookmarkStart w:id="13" w:name="_Toc113379230"/>
      <w:bookmarkStart w:id="14" w:name="_Toc120091783"/>
      <w:bookmarkStart w:id="15" w:name="_Toc155982697"/>
      <w:r w:rsidRPr="006A0A80">
        <w:rPr>
          <w:rFonts w:ascii="Arial" w:hAnsi="Arial"/>
          <w:noProof/>
          <w:sz w:val="32"/>
          <w:lang w:eastAsia="ko-KR"/>
        </w:rPr>
        <w:t>3.3</w:t>
      </w:r>
      <w:r w:rsidRPr="006A0A80">
        <w:rPr>
          <w:rFonts w:ascii="Arial" w:hAnsi="Arial"/>
          <w:noProof/>
          <w:sz w:val="32"/>
          <w:lang w:eastAsia="ko-KR"/>
        </w:rP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475A93C" w14:textId="77777777" w:rsidR="006A0A80" w:rsidRPr="006A0A80" w:rsidRDefault="006A0A80" w:rsidP="006A0A80">
      <w:pPr>
        <w:keepNext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0EA325E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ARP</w:t>
      </w:r>
      <w:r w:rsidRPr="006A0A80">
        <w:rPr>
          <w:noProof/>
          <w:lang w:eastAsia="ko-KR"/>
        </w:rPr>
        <w:tab/>
        <w:t>Antenna Reference Point</w:t>
      </w:r>
    </w:p>
    <w:p w14:paraId="639B3C9A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lang w:eastAsia="ko-KR"/>
        </w:rPr>
        <w:t>BDS</w:t>
      </w:r>
      <w:r w:rsidRPr="006A0A80">
        <w:rPr>
          <w:lang w:eastAsia="ko-KR"/>
        </w:rPr>
        <w:tab/>
      </w:r>
      <w:proofErr w:type="spellStart"/>
      <w:r w:rsidRPr="006A0A80">
        <w:rPr>
          <w:lang w:eastAsia="ko-KR"/>
        </w:rPr>
        <w:t>BeiDou</w:t>
      </w:r>
      <w:proofErr w:type="spellEnd"/>
      <w:r w:rsidRPr="006A0A80">
        <w:rPr>
          <w:lang w:eastAsia="ko-KR"/>
        </w:rPr>
        <w:t xml:space="preserve"> Navigation Satellite System</w:t>
      </w:r>
    </w:p>
    <w:p w14:paraId="5570D4E8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6A0A80">
        <w:rPr>
          <w:lang w:eastAsia="ko-KR"/>
        </w:rPr>
        <w:t>CG-SDT</w:t>
      </w:r>
      <w:r w:rsidRPr="006A0A80">
        <w:rPr>
          <w:lang w:eastAsia="ko-KR"/>
        </w:rPr>
        <w:tab/>
        <w:t>Configured Grant Small Data Transmission</w:t>
      </w:r>
    </w:p>
    <w:p w14:paraId="64A4B6E0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CID</w:t>
      </w:r>
      <w:r w:rsidRPr="006A0A80">
        <w:rPr>
          <w:noProof/>
          <w:lang w:eastAsia="ko-KR"/>
        </w:rPr>
        <w:tab/>
        <w:t>Cell-ID (positioning method)</w:t>
      </w:r>
    </w:p>
    <w:p w14:paraId="1E088D1D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DL-PRS</w:t>
      </w:r>
      <w:r w:rsidRPr="006A0A80">
        <w:rPr>
          <w:noProof/>
          <w:lang w:eastAsia="ko-KR"/>
        </w:rPr>
        <w:tab/>
        <w:t xml:space="preserve">Downlink Positioning Reference Signal </w:t>
      </w:r>
    </w:p>
    <w:p w14:paraId="491A4DED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E-CID</w:t>
      </w:r>
      <w:r w:rsidRPr="006A0A80">
        <w:rPr>
          <w:noProof/>
          <w:lang w:eastAsia="ko-KR"/>
        </w:rPr>
        <w:tab/>
        <w:t>Enhanced Cell-ID (positioning method)</w:t>
      </w:r>
    </w:p>
    <w:p w14:paraId="112C6660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6A0A80">
        <w:rPr>
          <w:lang w:eastAsia="ko-KR"/>
        </w:rPr>
        <w:t>EGNOS</w:t>
      </w:r>
      <w:r w:rsidRPr="006A0A80">
        <w:rPr>
          <w:lang w:eastAsia="ko-KR"/>
        </w:rPr>
        <w:tab/>
        <w:t>European Geostationary Navigation Overlay Service</w:t>
      </w:r>
    </w:p>
    <w:p w14:paraId="6F602C37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6A0A80">
        <w:rPr>
          <w:lang w:eastAsia="ko-KR"/>
        </w:rPr>
        <w:t>GAGAN</w:t>
      </w:r>
      <w:r w:rsidRPr="006A0A80">
        <w:rPr>
          <w:lang w:eastAsia="ko-KR"/>
        </w:rPr>
        <w:tab/>
        <w:t>GPS Aided Geo Augmented Navigation</w:t>
      </w:r>
    </w:p>
    <w:p w14:paraId="578D34C9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lang w:eastAsia="ko-KR"/>
        </w:rPr>
        <w:t>GLONASS</w:t>
      </w:r>
      <w:r w:rsidRPr="006A0A80">
        <w:rPr>
          <w:lang w:eastAsia="ko-KR"/>
        </w:rPr>
        <w:tab/>
      </w:r>
      <w:proofErr w:type="spellStart"/>
      <w:r w:rsidRPr="006A0A80">
        <w:rPr>
          <w:lang w:eastAsia="ko-KR"/>
        </w:rPr>
        <w:t>GLObal'naya</w:t>
      </w:r>
      <w:proofErr w:type="spellEnd"/>
      <w:r w:rsidRPr="006A0A80">
        <w:rPr>
          <w:lang w:eastAsia="ko-KR"/>
        </w:rPr>
        <w:t xml:space="preserve"> </w:t>
      </w:r>
      <w:proofErr w:type="spellStart"/>
      <w:r w:rsidRPr="006A0A80">
        <w:rPr>
          <w:lang w:eastAsia="ko-KR"/>
        </w:rPr>
        <w:t>NAvigatsionnaya</w:t>
      </w:r>
      <w:proofErr w:type="spellEnd"/>
      <w:r w:rsidRPr="006A0A80">
        <w:rPr>
          <w:lang w:eastAsia="ko-KR"/>
        </w:rPr>
        <w:t xml:space="preserve"> </w:t>
      </w:r>
      <w:proofErr w:type="spellStart"/>
      <w:r w:rsidRPr="006A0A80">
        <w:rPr>
          <w:lang w:eastAsia="ko-KR"/>
        </w:rPr>
        <w:t>Sputnikovaya</w:t>
      </w:r>
      <w:proofErr w:type="spellEnd"/>
      <w:r w:rsidRPr="006A0A80">
        <w:rPr>
          <w:lang w:eastAsia="ko-KR"/>
        </w:rPr>
        <w:t xml:space="preserve"> Sistema (Engl.: Global Navigation Satellite System</w:t>
      </w:r>
    </w:p>
    <w:p w14:paraId="5F2EF822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GNSS</w:t>
      </w:r>
      <w:r w:rsidRPr="006A0A80">
        <w:rPr>
          <w:noProof/>
          <w:lang w:eastAsia="ko-KR"/>
        </w:rPr>
        <w:tab/>
        <w:t>Global Navigation Satellite System</w:t>
      </w:r>
    </w:p>
    <w:p w14:paraId="27F20685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GPS</w:t>
      </w:r>
      <w:r w:rsidRPr="006A0A80">
        <w:rPr>
          <w:noProof/>
          <w:lang w:eastAsia="ko-KR"/>
        </w:rPr>
        <w:tab/>
        <w:t>Global Positioning System</w:t>
      </w:r>
    </w:p>
    <w:p w14:paraId="0AF0F1D0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LMF</w:t>
      </w:r>
      <w:r w:rsidRPr="006A0A80">
        <w:rPr>
          <w:noProof/>
          <w:lang w:eastAsia="ko-KR"/>
        </w:rPr>
        <w:tab/>
        <w:t>Location Management Function</w:t>
      </w:r>
    </w:p>
    <w:p w14:paraId="587975B4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LPP</w:t>
      </w:r>
      <w:r w:rsidRPr="006A0A80">
        <w:rPr>
          <w:noProof/>
          <w:lang w:eastAsia="ko-KR"/>
        </w:rPr>
        <w:tab/>
        <w:t>LTE Positioning Protocol</w:t>
      </w:r>
    </w:p>
    <w:p w14:paraId="46A55C9F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6A0A80">
        <w:rPr>
          <w:lang w:eastAsia="ko-KR"/>
        </w:rPr>
        <w:t>MSAS</w:t>
      </w:r>
      <w:r w:rsidRPr="006A0A80">
        <w:rPr>
          <w:lang w:eastAsia="ko-KR"/>
        </w:rPr>
        <w:tab/>
        <w:t>Multi-functional Satellite Augmentation System</w:t>
      </w:r>
    </w:p>
    <w:p w14:paraId="50DF1E9F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proofErr w:type="spellStart"/>
      <w:r w:rsidRPr="006A0A80">
        <w:rPr>
          <w:lang w:eastAsia="ko-KR"/>
        </w:rPr>
        <w:t>NavIC</w:t>
      </w:r>
      <w:proofErr w:type="spellEnd"/>
      <w:r w:rsidRPr="006A0A80">
        <w:rPr>
          <w:lang w:eastAsia="ko-KR"/>
        </w:rPr>
        <w:tab/>
      </w:r>
      <w:proofErr w:type="spellStart"/>
      <w:r w:rsidRPr="006A0A80">
        <w:rPr>
          <w:lang w:eastAsia="ko-KR"/>
        </w:rPr>
        <w:t>NAVigation</w:t>
      </w:r>
      <w:proofErr w:type="spellEnd"/>
      <w:r w:rsidRPr="006A0A80">
        <w:rPr>
          <w:lang w:eastAsia="ko-KR"/>
        </w:rPr>
        <w:t xml:space="preserve"> with Indian Constellation</w:t>
      </w:r>
    </w:p>
    <w:p w14:paraId="1AA691F4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NRPPa</w:t>
      </w:r>
      <w:r w:rsidRPr="006A0A80">
        <w:rPr>
          <w:noProof/>
          <w:lang w:eastAsia="ko-KR"/>
        </w:rPr>
        <w:tab/>
        <w:t>NR Positioning Protocol A</w:t>
      </w:r>
    </w:p>
    <w:p w14:paraId="033A0F77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OTDOA</w:t>
      </w:r>
      <w:r w:rsidRPr="006A0A80">
        <w:rPr>
          <w:noProof/>
          <w:lang w:eastAsia="ko-KR"/>
        </w:rPr>
        <w:tab/>
        <w:t>Observed Time Difference of Arrival</w:t>
      </w:r>
    </w:p>
    <w:p w14:paraId="65700931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posSIB</w:t>
      </w:r>
      <w:r w:rsidRPr="006A0A80">
        <w:rPr>
          <w:noProof/>
          <w:lang w:eastAsia="ko-KR"/>
        </w:rPr>
        <w:tab/>
        <w:t>Positioning SIB</w:t>
      </w:r>
    </w:p>
    <w:p w14:paraId="161D8927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PRS</w:t>
      </w:r>
      <w:r w:rsidRPr="006A0A80">
        <w:rPr>
          <w:noProof/>
          <w:lang w:eastAsia="ko-KR"/>
        </w:rPr>
        <w:tab/>
        <w:t>Positioning Reference Signal (for E-UTRA)</w:t>
      </w:r>
    </w:p>
    <w:p w14:paraId="06235A50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6A0A80">
        <w:rPr>
          <w:lang w:eastAsia="ko-KR"/>
        </w:rPr>
        <w:t>QZSS</w:t>
      </w:r>
      <w:r w:rsidRPr="006A0A80">
        <w:rPr>
          <w:lang w:eastAsia="ko-KR"/>
        </w:rPr>
        <w:tab/>
        <w:t>Quasi-Zenith Satellite System</w:t>
      </w:r>
    </w:p>
    <w:p w14:paraId="154C6AEF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RSRP</w:t>
      </w:r>
      <w:r w:rsidRPr="006A0A80">
        <w:rPr>
          <w:noProof/>
          <w:lang w:eastAsia="ko-KR"/>
        </w:rPr>
        <w:tab/>
        <w:t>Reference Signal Received Power</w:t>
      </w:r>
    </w:p>
    <w:p w14:paraId="2FAF0B52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RSSI</w:t>
      </w:r>
      <w:r w:rsidRPr="006A0A80">
        <w:rPr>
          <w:noProof/>
          <w:lang w:eastAsia="ko-KR"/>
        </w:rPr>
        <w:tab/>
        <w:t>Received Signal Strength Indicator</w:t>
      </w:r>
    </w:p>
    <w:p w14:paraId="695220FA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RSTD</w:t>
      </w:r>
      <w:r w:rsidRPr="006A0A80">
        <w:rPr>
          <w:noProof/>
          <w:lang w:eastAsia="ko-KR"/>
        </w:rPr>
        <w:tab/>
        <w:t>Reference Signal Time Difference</w:t>
      </w:r>
    </w:p>
    <w:p w14:paraId="0EC80F02" w14:textId="232E84A1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SBAS</w:t>
      </w:r>
      <w:r w:rsidRPr="006A0A80">
        <w:rPr>
          <w:noProof/>
          <w:lang w:eastAsia="ko-KR"/>
        </w:rPr>
        <w:tab/>
        <w:t>Space Based Augmentation System</w:t>
      </w:r>
    </w:p>
    <w:p w14:paraId="481F211E" w14:textId="3A75B2B8" w:rsid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6" w:author="Xiaomi-Lisi" w:date="2024-02-04T10:42:00Z"/>
          <w:noProof/>
          <w:lang w:eastAsia="ko-KR"/>
        </w:rPr>
      </w:pPr>
      <w:ins w:id="17" w:author="Xiaomi-Lisi" w:date="2024-02-04T10:42:00Z">
        <w:r>
          <w:rPr>
            <w:noProof/>
            <w:lang w:eastAsia="ko-KR"/>
          </w:rPr>
          <w:t>SL-PRS</w:t>
        </w:r>
        <w:r>
          <w:rPr>
            <w:noProof/>
            <w:lang w:eastAsia="ko-KR"/>
          </w:rPr>
          <w:tab/>
          <w:t xml:space="preserve">Sidelink </w:t>
        </w:r>
        <w:r w:rsidRPr="006A0A80">
          <w:rPr>
            <w:noProof/>
            <w:lang w:eastAsia="ko-KR"/>
          </w:rPr>
          <w:t>Positioning Reference Signal</w:t>
        </w:r>
      </w:ins>
    </w:p>
    <w:p w14:paraId="2BF480B1" w14:textId="6B7A2660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SRS</w:t>
      </w:r>
      <w:r w:rsidRPr="006A0A80">
        <w:rPr>
          <w:noProof/>
          <w:lang w:eastAsia="ko-KR"/>
        </w:rPr>
        <w:tab/>
        <w:t>Sounding Reference Signal</w:t>
      </w:r>
    </w:p>
    <w:p w14:paraId="5DF9CC48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TEG</w:t>
      </w:r>
      <w:r w:rsidRPr="006A0A80">
        <w:rPr>
          <w:noProof/>
          <w:lang w:eastAsia="ko-KR"/>
        </w:rPr>
        <w:tab/>
        <w:t>Timing Error group</w:t>
      </w:r>
    </w:p>
    <w:p w14:paraId="531ED905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TRP</w:t>
      </w:r>
      <w:r w:rsidRPr="006A0A80">
        <w:rPr>
          <w:noProof/>
          <w:lang w:eastAsia="ko-KR"/>
        </w:rPr>
        <w:tab/>
        <w:t>Transmission-Reception Point</w:t>
      </w:r>
    </w:p>
    <w:p w14:paraId="6178801D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UE</w:t>
      </w:r>
      <w:r w:rsidRPr="006A0A80">
        <w:rPr>
          <w:noProof/>
          <w:lang w:eastAsia="ko-KR"/>
        </w:rPr>
        <w:tab/>
        <w:t>User Equipment</w:t>
      </w:r>
    </w:p>
    <w:p w14:paraId="66D7B691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UL-AoA</w:t>
      </w:r>
      <w:r w:rsidRPr="006A0A80">
        <w:rPr>
          <w:noProof/>
          <w:lang w:eastAsia="ko-KR"/>
        </w:rPr>
        <w:tab/>
        <w:t xml:space="preserve">Uplink Angle of Arrival </w:t>
      </w:r>
    </w:p>
    <w:p w14:paraId="7C83D74D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UL-RTOA</w:t>
      </w:r>
      <w:r w:rsidRPr="006A0A80">
        <w:rPr>
          <w:noProof/>
          <w:lang w:eastAsia="ko-KR"/>
        </w:rPr>
        <w:tab/>
        <w:t>Uplink Relative Time of Arrival</w:t>
      </w:r>
    </w:p>
    <w:p w14:paraId="68E7A420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UL-SRS</w:t>
      </w:r>
      <w:r w:rsidRPr="006A0A80">
        <w:rPr>
          <w:noProof/>
          <w:lang w:eastAsia="ko-KR"/>
        </w:rPr>
        <w:tab/>
        <w:t>Uplink Sounding Reference Signal</w:t>
      </w:r>
    </w:p>
    <w:p w14:paraId="199042E8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noProof/>
          <w:lang w:eastAsia="ko-KR"/>
        </w:rPr>
      </w:pPr>
      <w:r w:rsidRPr="006A0A80">
        <w:rPr>
          <w:noProof/>
          <w:lang w:eastAsia="ko-KR"/>
        </w:rPr>
        <w:t>UL SRS-RSRPP</w:t>
      </w:r>
      <w:r w:rsidRPr="006A0A80">
        <w:rPr>
          <w:noProof/>
          <w:lang w:eastAsia="ko-KR"/>
        </w:rPr>
        <w:tab/>
        <w:t>UL SRS reference signal received path power</w:t>
      </w:r>
    </w:p>
    <w:p w14:paraId="4E638B9B" w14:textId="77777777" w:rsidR="006A0A80" w:rsidRPr="006A0A80" w:rsidRDefault="006A0A80" w:rsidP="006A0A8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6A0A80">
        <w:rPr>
          <w:lang w:eastAsia="ko-KR"/>
        </w:rPr>
        <w:t>WAAS</w:t>
      </w:r>
      <w:r w:rsidRPr="006A0A80">
        <w:rPr>
          <w:lang w:eastAsia="ko-KR"/>
        </w:rPr>
        <w:tab/>
        <w:t>Wide Area Augmentation System</w:t>
      </w:r>
    </w:p>
    <w:p w14:paraId="61985198" w14:textId="5DA8B62E" w:rsidR="006A0A80" w:rsidRDefault="006A0A80" w:rsidP="00A148A7">
      <w:pPr>
        <w:rPr>
          <w:rFonts w:eastAsia="等线"/>
          <w:color w:val="FF0000"/>
          <w:highlight w:val="yellow"/>
          <w:lang w:eastAsia="zh-CN"/>
        </w:rPr>
      </w:pPr>
      <w:r>
        <w:rPr>
          <w:noProof/>
          <w:lang w:eastAsia="ko-KR"/>
        </w:rPr>
        <w:t xml:space="preserve">   </w:t>
      </w:r>
      <w:r>
        <w:rPr>
          <w:noProof/>
          <w:lang w:eastAsia="ko-KR"/>
        </w:rPr>
        <w:tab/>
      </w:r>
      <w:r w:rsidRPr="006A0A80">
        <w:rPr>
          <w:noProof/>
          <w:lang w:eastAsia="ko-KR"/>
        </w:rPr>
        <w:t>Z-AoA</w:t>
      </w:r>
      <w:r w:rsidRPr="006A0A80">
        <w:rPr>
          <w:noProof/>
          <w:lang w:eastAsia="ko-KR"/>
        </w:rPr>
        <w:tab/>
      </w:r>
      <w:r>
        <w:rPr>
          <w:noProof/>
          <w:lang w:eastAsia="ko-KR"/>
        </w:rPr>
        <w:tab/>
      </w:r>
      <w:r>
        <w:rPr>
          <w:noProof/>
          <w:lang w:eastAsia="ko-KR"/>
        </w:rPr>
        <w:tab/>
      </w:r>
      <w:r w:rsidRPr="006A0A80">
        <w:rPr>
          <w:noProof/>
          <w:lang w:eastAsia="ko-KR"/>
        </w:rPr>
        <w:t>Zenith Angles of Arrival</w:t>
      </w:r>
    </w:p>
    <w:p w14:paraId="3F4FBECC" w14:textId="4F328EAD" w:rsidR="006A0A80" w:rsidRDefault="006A0A80" w:rsidP="006A0A8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7157644F" w14:textId="77777777" w:rsidR="006A0A80" w:rsidRPr="007F6BFF" w:rsidRDefault="006A0A80" w:rsidP="006A0A80">
      <w:pPr>
        <w:keepNext/>
        <w:keepLines/>
        <w:spacing w:before="120"/>
        <w:ind w:left="720" w:hanging="720"/>
        <w:outlineLvl w:val="2"/>
        <w:rPr>
          <w:rFonts w:ascii="Arial" w:hAnsi="Arial"/>
          <w:sz w:val="28"/>
        </w:rPr>
      </w:pPr>
      <w:bookmarkStart w:id="18" w:name="_Toc105612244"/>
      <w:bookmarkStart w:id="19" w:name="_Toc113379268"/>
      <w:bookmarkStart w:id="20" w:name="_Toc112766352"/>
      <w:bookmarkStart w:id="21" w:name="_Toc138758447"/>
      <w:bookmarkStart w:id="22" w:name="_Toc106109460"/>
      <w:bookmarkStart w:id="23" w:name="_Toc120091821"/>
      <w:r w:rsidRPr="007F6BFF">
        <w:rPr>
          <w:rFonts w:ascii="Arial" w:hAnsi="Arial"/>
          <w:sz w:val="28"/>
        </w:rPr>
        <w:t>8.2.6</w:t>
      </w:r>
      <w:r w:rsidRPr="007F6BFF">
        <w:rPr>
          <w:rFonts w:ascii="Arial" w:hAnsi="Arial"/>
          <w:sz w:val="28"/>
        </w:rPr>
        <w:tab/>
        <w:t>Positioning Information Exchange</w:t>
      </w:r>
      <w:bookmarkEnd w:id="18"/>
      <w:bookmarkEnd w:id="19"/>
      <w:bookmarkEnd w:id="20"/>
      <w:bookmarkEnd w:id="21"/>
      <w:bookmarkEnd w:id="22"/>
      <w:bookmarkEnd w:id="23"/>
    </w:p>
    <w:p w14:paraId="40B0207D" w14:textId="77777777" w:rsidR="006A0A80" w:rsidRPr="007F6BFF" w:rsidRDefault="006A0A80" w:rsidP="006A0A80">
      <w:pPr>
        <w:keepNext/>
        <w:keepLines/>
        <w:spacing w:before="120"/>
        <w:ind w:left="864" w:hanging="864"/>
        <w:outlineLvl w:val="3"/>
        <w:rPr>
          <w:rFonts w:ascii="Arial" w:hAnsi="Arial"/>
          <w:sz w:val="24"/>
        </w:rPr>
      </w:pPr>
      <w:bookmarkStart w:id="24" w:name="_Toc51775922"/>
      <w:bookmarkStart w:id="25" w:name="_Toc56772944"/>
      <w:bookmarkStart w:id="26" w:name="_Toc64447573"/>
      <w:bookmarkStart w:id="27" w:name="_Toc74152229"/>
      <w:bookmarkStart w:id="28" w:name="_Toc99959064"/>
      <w:bookmarkStart w:id="29" w:name="_Toc106109461"/>
      <w:bookmarkStart w:id="30" w:name="_Toc112766353"/>
      <w:bookmarkStart w:id="31" w:name="_Toc534730099"/>
      <w:bookmarkStart w:id="32" w:name="_Toc99056131"/>
      <w:bookmarkStart w:id="33" w:name="_Toc105612245"/>
      <w:bookmarkStart w:id="34" w:name="_Toc113379269"/>
      <w:bookmarkStart w:id="35" w:name="_Toc88654082"/>
      <w:bookmarkStart w:id="36" w:name="_Toc120091822"/>
      <w:bookmarkStart w:id="37" w:name="_Toc138758448"/>
      <w:r w:rsidRPr="007F6BFF">
        <w:rPr>
          <w:rFonts w:ascii="Arial" w:hAnsi="Arial"/>
          <w:sz w:val="24"/>
        </w:rPr>
        <w:t>8.2.6.1</w:t>
      </w:r>
      <w:r w:rsidRPr="007F6BFF">
        <w:rPr>
          <w:rFonts w:ascii="Arial" w:hAnsi="Arial"/>
          <w:sz w:val="24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FDB2391" w14:textId="77777777" w:rsidR="006A0A80" w:rsidRPr="007F6BFF" w:rsidRDefault="006A0A80" w:rsidP="006A0A80">
      <w:r w:rsidRPr="007F6BFF">
        <w:t xml:space="preserve">The Positioning Information Exchange procedure is initiated by the LMF to request to the NG-RAN node positioning information for the UE. This procedure applies only if the NG-RAN node is a </w:t>
      </w:r>
      <w:proofErr w:type="spellStart"/>
      <w:r w:rsidRPr="007F6BFF">
        <w:t>gNB</w:t>
      </w:r>
      <w:proofErr w:type="spellEnd"/>
      <w:r w:rsidRPr="007F6BFF">
        <w:t>.</w:t>
      </w:r>
    </w:p>
    <w:p w14:paraId="54F04871" w14:textId="77777777" w:rsidR="006A0A80" w:rsidRPr="007F6BFF" w:rsidRDefault="006A0A80" w:rsidP="006A0A80">
      <w:pPr>
        <w:keepNext/>
        <w:keepLines/>
        <w:spacing w:before="120"/>
        <w:ind w:left="864" w:hanging="864"/>
        <w:outlineLvl w:val="3"/>
        <w:rPr>
          <w:rFonts w:ascii="Arial" w:hAnsi="Arial"/>
          <w:sz w:val="24"/>
        </w:rPr>
      </w:pPr>
      <w:bookmarkStart w:id="38" w:name="_Toc56772945"/>
      <w:bookmarkStart w:id="39" w:name="_Toc51775923"/>
      <w:bookmarkStart w:id="40" w:name="_Toc88654083"/>
      <w:bookmarkStart w:id="41" w:name="_Toc99056132"/>
      <w:bookmarkStart w:id="42" w:name="_Toc64447574"/>
      <w:bookmarkStart w:id="43" w:name="_Toc534730100"/>
      <w:bookmarkStart w:id="44" w:name="_Toc74152230"/>
      <w:bookmarkStart w:id="45" w:name="_Toc120091823"/>
      <w:bookmarkStart w:id="46" w:name="_Toc105612246"/>
      <w:bookmarkStart w:id="47" w:name="_Toc99959065"/>
      <w:bookmarkStart w:id="48" w:name="_Toc113379270"/>
      <w:bookmarkStart w:id="49" w:name="_Toc112766354"/>
      <w:bookmarkStart w:id="50" w:name="_Toc138758449"/>
      <w:bookmarkStart w:id="51" w:name="_Toc106109462"/>
      <w:r w:rsidRPr="007F6BFF">
        <w:rPr>
          <w:rFonts w:ascii="Arial" w:hAnsi="Arial"/>
          <w:sz w:val="24"/>
        </w:rPr>
        <w:t>8.2.6.2</w:t>
      </w:r>
      <w:r w:rsidRPr="007F6BFF">
        <w:rPr>
          <w:rFonts w:ascii="Arial" w:hAnsi="Arial"/>
          <w:sz w:val="24"/>
        </w:rPr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bookmarkStart w:id="52" w:name="_MON_1634472777"/>
    <w:bookmarkEnd w:id="52"/>
    <w:p w14:paraId="2117FDEE" w14:textId="77777777" w:rsidR="006A0A80" w:rsidRPr="007F6BFF" w:rsidRDefault="006A0A80" w:rsidP="006A0A80">
      <w:pPr>
        <w:keepNext/>
        <w:keepLines/>
        <w:spacing w:before="60"/>
        <w:jc w:val="center"/>
        <w:rPr>
          <w:rFonts w:ascii="Arial" w:hAnsi="Arial"/>
          <w:b/>
        </w:rPr>
      </w:pPr>
      <w:r w:rsidRPr="007F6BFF">
        <w:rPr>
          <w:rFonts w:ascii="Arial" w:hAnsi="Arial"/>
          <w:b/>
        </w:rPr>
        <w:object w:dxaOrig="6480" w:dyaOrig="2450" w14:anchorId="73E1FA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95pt;height:123pt" o:ole="">
            <v:imagedata r:id="rId8" o:title=""/>
          </v:shape>
          <o:OLEObject Type="Embed" ProgID="Word.Picture.8" ShapeID="_x0000_i1025" DrawAspect="Content" ObjectID="_1769866336" r:id="rId9"/>
        </w:object>
      </w:r>
    </w:p>
    <w:p w14:paraId="30755600" w14:textId="77777777" w:rsidR="006A0A80" w:rsidRPr="007F6BFF" w:rsidRDefault="006A0A80" w:rsidP="006A0A80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7F6BFF">
        <w:rPr>
          <w:rFonts w:ascii="Arial" w:hAnsi="Arial"/>
          <w:b/>
        </w:rPr>
        <w:t>Figure 8.</w:t>
      </w:r>
      <w:r w:rsidRPr="007F6BFF">
        <w:rPr>
          <w:rFonts w:ascii="Arial" w:hAnsi="Arial"/>
          <w:b/>
          <w:lang w:eastAsia="zh-CN"/>
        </w:rPr>
        <w:t>2</w:t>
      </w:r>
      <w:r w:rsidRPr="007F6BFF">
        <w:rPr>
          <w:rFonts w:ascii="Arial" w:hAnsi="Arial"/>
          <w:b/>
        </w:rPr>
        <w:t>.6.2-1: Positioning Information Exchange</w:t>
      </w:r>
      <w:r w:rsidRPr="007F6BFF">
        <w:rPr>
          <w:rFonts w:ascii="Arial" w:hAnsi="Arial"/>
          <w:b/>
          <w:lang w:eastAsia="zh-CN"/>
        </w:rPr>
        <w:t xml:space="preserve"> </w:t>
      </w:r>
      <w:r w:rsidRPr="007F6BFF">
        <w:rPr>
          <w:rFonts w:ascii="Arial" w:hAnsi="Arial"/>
          <w:b/>
        </w:rPr>
        <w:t>procedure,</w:t>
      </w:r>
      <w:r w:rsidRPr="007F6BFF">
        <w:rPr>
          <w:rFonts w:ascii="Arial" w:hAnsi="Arial"/>
          <w:b/>
          <w:lang w:eastAsia="zh-CN"/>
        </w:rPr>
        <w:t xml:space="preserve"> </w:t>
      </w:r>
      <w:r w:rsidRPr="007F6BFF">
        <w:rPr>
          <w:rFonts w:ascii="Arial" w:hAnsi="Arial"/>
          <w:b/>
        </w:rPr>
        <w:t>successful operation</w:t>
      </w:r>
    </w:p>
    <w:p w14:paraId="2070FCDE" w14:textId="77777777" w:rsidR="006A0A80" w:rsidRPr="007F6BFF" w:rsidRDefault="006A0A80" w:rsidP="006A0A80">
      <w:r w:rsidRPr="007F6BFF">
        <w:t>The LMF initiates the procedure by sending a POSITIONING INFORMATION REQUEST message to the NG-RAN node.</w:t>
      </w:r>
    </w:p>
    <w:p w14:paraId="29A19356" w14:textId="77777777" w:rsidR="006A0A80" w:rsidRPr="007F6BFF" w:rsidRDefault="006A0A80" w:rsidP="006A0A80">
      <w:r w:rsidRPr="007F6BFF">
        <w:t xml:space="preserve">If the </w:t>
      </w:r>
      <w:r w:rsidRPr="007F6BFF">
        <w:rPr>
          <w:i/>
        </w:rPr>
        <w:t>Requested SRS Transmission Characteristics</w:t>
      </w:r>
      <w:r w:rsidRPr="007F6BFF">
        <w:t xml:space="preserve"> IE is included in the POSITIONING INFORMATION REQUEST message, the NG-RAN node may take this information into account when configuring SRS transmissions for the UE, and it shall include the </w:t>
      </w:r>
      <w:r w:rsidRPr="007F6BFF">
        <w:rPr>
          <w:i/>
        </w:rPr>
        <w:t>SRS Configuration</w:t>
      </w:r>
      <w:r w:rsidRPr="007F6BFF">
        <w:t xml:space="preserve"> IE and the </w:t>
      </w:r>
      <w:r w:rsidRPr="007F6BFF">
        <w:rPr>
          <w:i/>
        </w:rPr>
        <w:t>SFN Initialisation Time</w:t>
      </w:r>
      <w:r w:rsidRPr="007F6BFF">
        <w:t xml:space="preserve"> IE in the POSITIONING INFORMATION RESPONSE message.</w:t>
      </w:r>
    </w:p>
    <w:p w14:paraId="369E170B" w14:textId="77777777" w:rsidR="006A0A80" w:rsidRPr="007F6BFF" w:rsidRDefault="006A0A80" w:rsidP="006A0A80">
      <w:pPr>
        <w:rPr>
          <w:rFonts w:eastAsia="等线"/>
        </w:rPr>
      </w:pPr>
      <w:r w:rsidRPr="007F6BFF">
        <w:t xml:space="preserve">If the </w:t>
      </w:r>
      <w:r w:rsidRPr="007F6BFF">
        <w:rPr>
          <w:i/>
          <w:iCs/>
        </w:rPr>
        <w:t>Spatial Relation Information per SRS Resource</w:t>
      </w:r>
      <w:r w:rsidRPr="007F6BFF">
        <w:t xml:space="preserve"> IE and the </w:t>
      </w:r>
      <w:r w:rsidRPr="007F6BFF">
        <w:rPr>
          <w:i/>
          <w:iCs/>
        </w:rPr>
        <w:t>Periodicity List</w:t>
      </w:r>
      <w:r w:rsidRPr="007F6BFF">
        <w:t xml:space="preserve"> IE are both included in the </w:t>
      </w:r>
      <w:r w:rsidRPr="007F6BFF">
        <w:rPr>
          <w:i/>
          <w:iCs/>
        </w:rPr>
        <w:t>Requested SRS Transmission Characteristics</w:t>
      </w:r>
      <w:r w:rsidRPr="007F6BFF">
        <w:t xml:space="preserve"> IE, the NG-RAN node shall consider that the </w:t>
      </w:r>
      <w:r w:rsidRPr="007F6BFF">
        <w:rPr>
          <w:i/>
          <w:iCs/>
        </w:rPr>
        <w:t>Spatial Relation per SRS Resource Item</w:t>
      </w:r>
      <w:r w:rsidRPr="007F6BFF">
        <w:t xml:space="preserve"> IE and the</w:t>
      </w:r>
      <w:r w:rsidRPr="007F6BFF">
        <w:rPr>
          <w:i/>
          <w:iCs/>
        </w:rPr>
        <w:t xml:space="preserve"> Periodicity List Item</w:t>
      </w:r>
      <w:r w:rsidRPr="007F6BFF">
        <w:t xml:space="preserve"> IE have one-to-one mapping relation.</w:t>
      </w:r>
    </w:p>
    <w:p w14:paraId="69E6E1CD" w14:textId="77777777" w:rsidR="006A0A80" w:rsidRPr="007F6BFF" w:rsidRDefault="006A0A80" w:rsidP="006A0A80">
      <w:r w:rsidRPr="007F6BFF">
        <w:t xml:space="preserve">If the </w:t>
      </w:r>
      <w:r w:rsidRPr="007F6BFF">
        <w:rPr>
          <w:i/>
          <w:iCs/>
        </w:rPr>
        <w:t>UE Reporting Information</w:t>
      </w:r>
      <w:r w:rsidRPr="007F6BFF">
        <w:t xml:space="preserve"> IE is included in the POSITIONING INFORMATION REQUEST message, the NG-RAN node may take this information into account for allocating proper CG-SDT resources when positioning a UE.</w:t>
      </w:r>
    </w:p>
    <w:p w14:paraId="59716963" w14:textId="77777777" w:rsidR="006A0A80" w:rsidRPr="007F6BFF" w:rsidRDefault="006A0A80" w:rsidP="006A0A80">
      <w:r w:rsidRPr="007F6BFF">
        <w:t xml:space="preserve">If the </w:t>
      </w:r>
      <w:r w:rsidRPr="007F6BFF">
        <w:rPr>
          <w:bCs/>
          <w:i/>
          <w:iCs/>
        </w:rPr>
        <w:t xml:space="preserve">UE TEG Information Request </w:t>
      </w:r>
      <w:r w:rsidRPr="007F6BFF">
        <w:t>IE is included in the POSITIONING INFORMATION REQUEST message and set to "</w:t>
      </w:r>
      <w:proofErr w:type="spellStart"/>
      <w:r w:rsidRPr="007F6BFF">
        <w:t>onDemand</w:t>
      </w:r>
      <w:proofErr w:type="spellEnd"/>
      <w:r w:rsidRPr="007F6BFF">
        <w:t>", the NG-RAN node shall, if supported, provide the UE Tx TEG association in the POSITIONING INFORMATION RESPONSE message.</w:t>
      </w:r>
    </w:p>
    <w:p w14:paraId="6EE4D4BA" w14:textId="77777777" w:rsidR="006A0A80" w:rsidRPr="007F6BFF" w:rsidRDefault="006A0A80" w:rsidP="006A0A80">
      <w:r w:rsidRPr="007F6BFF">
        <w:t xml:space="preserve">If the </w:t>
      </w:r>
      <w:r w:rsidRPr="007F6BFF">
        <w:rPr>
          <w:bCs/>
          <w:i/>
          <w:iCs/>
        </w:rPr>
        <w:t xml:space="preserve">UE TEG Information Request </w:t>
      </w:r>
      <w:r w:rsidRPr="007F6BFF">
        <w:t>IE is set to "periodic",</w:t>
      </w:r>
      <w:r w:rsidRPr="007F6BFF">
        <w:rPr>
          <w:lang w:eastAsia="zh-CN"/>
        </w:rPr>
        <w:t xml:space="preserve"> the NG-RAN node shall, if supported, reply with the POSITIONING</w:t>
      </w:r>
      <w:r w:rsidRPr="007F6BFF">
        <w:t xml:space="preserve"> INFORMATION RESPONSE message</w:t>
      </w:r>
      <w:r w:rsidRPr="007F6BFF">
        <w:rPr>
          <w:lang w:eastAsia="zh-CN"/>
        </w:rPr>
        <w:t xml:space="preserve"> without including</w:t>
      </w:r>
      <w:r w:rsidRPr="007F6BFF">
        <w:t xml:space="preserve"> </w:t>
      </w:r>
      <w:r w:rsidRPr="007F6BFF">
        <w:rPr>
          <w:lang w:eastAsia="zh-CN"/>
        </w:rPr>
        <w:t>any UE Tx TEG association in this message.</w:t>
      </w:r>
      <w:r w:rsidRPr="007F6BFF">
        <w:t xml:space="preserve"> The NG-RAN node shall then take the </w:t>
      </w:r>
      <w:r w:rsidRPr="007F6BFF">
        <w:rPr>
          <w:i/>
          <w:iCs/>
        </w:rPr>
        <w:t>UE TEG Reporting Periodicity</w:t>
      </w:r>
      <w:r w:rsidRPr="007F6BFF">
        <w:t xml:space="preserve"> IE into account when configuring the UE’s periodic UE Tx TEG association reporting and </w:t>
      </w:r>
      <w:r w:rsidRPr="007F6BFF">
        <w:rPr>
          <w:lang w:eastAsia="zh-CN"/>
        </w:rPr>
        <w:t>initiate</w:t>
      </w:r>
      <w:r w:rsidRPr="007F6BFF">
        <w:t xml:space="preserve"> </w:t>
      </w:r>
      <w:r w:rsidRPr="007F6BFF">
        <w:rPr>
          <w:rFonts w:eastAsia="BatangChe"/>
        </w:rPr>
        <w:t>the Positioning Information Update</w:t>
      </w:r>
      <w:r w:rsidRPr="007F6BFF">
        <w:t xml:space="preserve"> procedure for reporting the UE Tx TEG association received from the UE, if any.</w:t>
      </w:r>
    </w:p>
    <w:p w14:paraId="5BC1D4A3" w14:textId="77777777" w:rsidR="006A0A80" w:rsidRDefault="006A0A80" w:rsidP="006A0A80">
      <w:pPr>
        <w:rPr>
          <w:ins w:id="53" w:author="Author" w:date="2023-10-23T09:41:00Z"/>
          <w:lang w:eastAsia="zh-CN"/>
        </w:rPr>
      </w:pPr>
      <w:ins w:id="54" w:author="Author" w:date="2023-10-23T09:41:00Z">
        <w:r>
          <w:t xml:space="preserve">If the </w:t>
        </w:r>
        <w:r>
          <w:rPr>
            <w:i/>
            <w:iCs/>
          </w:rPr>
          <w:t xml:space="preserve">Time Window Information for SRS </w:t>
        </w:r>
        <w:r>
          <w:t>IE is included in the POSITIONING INFORMATION REQUEST message, the NG-RAN node shall, if supported, configure the UE to start transmitting its UL SRS transmission at the indicated time instance.</w:t>
        </w:r>
      </w:ins>
    </w:p>
    <w:p w14:paraId="36074ECD" w14:textId="77777777" w:rsidR="006A0A80" w:rsidRDefault="006A0A80" w:rsidP="006A0A80">
      <w:pPr>
        <w:rPr>
          <w:ins w:id="55" w:author="Xiaomi-Lisi" w:date="2024-02-04T10:36:00Z"/>
          <w:noProof/>
          <w:lang w:eastAsia="zh-CN"/>
        </w:rPr>
      </w:pPr>
      <w:ins w:id="56" w:author="Author" w:date="2023-10-23T09:41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</w:ins>
      <w:ins w:id="57" w:author="Author" w:date="2023-11-23T16:51:00Z">
        <w:r w:rsidRPr="00891C51">
          <w:rPr>
            <w:i/>
            <w:noProof/>
            <w:lang w:eastAsia="zh-CN"/>
          </w:rPr>
          <w:t>Positioning Validity Area Cell List</w:t>
        </w:r>
      </w:ins>
      <w:ins w:id="58" w:author="Author" w:date="2023-10-23T09:41:00Z">
        <w:r>
          <w:rPr>
            <w:i/>
            <w:noProof/>
            <w:lang w:eastAsia="zh-CN"/>
          </w:rPr>
          <w:t xml:space="preserve"> </w:t>
        </w:r>
        <w:r>
          <w:rPr>
            <w:noProof/>
            <w:lang w:eastAsia="zh-CN"/>
          </w:rPr>
          <w:t>IE within the</w:t>
        </w:r>
        <w:r w:rsidRPr="00D72C62">
          <w:t xml:space="preserve"> </w:t>
        </w:r>
        <w:r w:rsidRPr="00D72C62">
          <w:rPr>
            <w:i/>
            <w:noProof/>
            <w:lang w:eastAsia="zh-CN"/>
          </w:rPr>
          <w:t>Requested SRS Transmission Characteristics</w:t>
        </w:r>
        <w:r>
          <w:rPr>
            <w:noProof/>
            <w:lang w:eastAsia="zh-CN"/>
          </w:rPr>
          <w:t xml:space="preserve"> IE  is included in the POSITIONING INFORMATION REQUEST message, the NG-RAN node may take this information into account for configuring SRS transmissions for the UE in the indicated validty area, and it shall include </w:t>
        </w:r>
        <w:r w:rsidRPr="00BF75B8">
          <w:rPr>
            <w:i/>
            <w:noProof/>
            <w:lang w:eastAsia="zh-CN"/>
          </w:rPr>
          <w:t>SRS Configuration</w:t>
        </w:r>
        <w:r>
          <w:rPr>
            <w:noProof/>
            <w:lang w:eastAsia="zh-CN"/>
          </w:rPr>
          <w:t xml:space="preserve"> IE the </w:t>
        </w:r>
        <w:r w:rsidRPr="00BF75B8">
          <w:rPr>
            <w:i/>
            <w:noProof/>
            <w:lang w:eastAsia="zh-CN"/>
          </w:rPr>
          <w:t>SFN initialisation time</w:t>
        </w:r>
        <w:r>
          <w:rPr>
            <w:noProof/>
            <w:lang w:eastAsia="zh-CN"/>
          </w:rPr>
          <w:t xml:space="preserve"> IE and the </w:t>
        </w:r>
      </w:ins>
      <w:ins w:id="59" w:author="Author" w:date="2023-11-23T16:51:00Z">
        <w:r w:rsidRPr="00891C51">
          <w:rPr>
            <w:i/>
            <w:noProof/>
            <w:lang w:eastAsia="zh-CN"/>
          </w:rPr>
          <w:t>Positioning Validity Area Cell List</w:t>
        </w:r>
        <w:r w:rsidRPr="00C9208D" w:rsidDel="00FA5771">
          <w:rPr>
            <w:i/>
            <w:noProof/>
            <w:lang w:eastAsia="zh-CN"/>
          </w:rPr>
          <w:t xml:space="preserve"> </w:t>
        </w:r>
      </w:ins>
      <w:ins w:id="60" w:author="Author" w:date="2023-10-23T09:41:00Z">
        <w:r>
          <w:rPr>
            <w:noProof/>
            <w:lang w:eastAsia="zh-CN"/>
          </w:rPr>
          <w:t>IE in the POSITIONING INFORMATION RESPONSE message.</w:t>
        </w:r>
      </w:ins>
    </w:p>
    <w:p w14:paraId="5166E34A" w14:textId="73357F52" w:rsidR="006A0A80" w:rsidRPr="00FC7BB9" w:rsidRDefault="006A0A80" w:rsidP="006A0A80">
      <w:pPr>
        <w:rPr>
          <w:ins w:id="61" w:author="Author" w:date="2023-10-23T09:41:00Z"/>
        </w:rPr>
      </w:pPr>
      <w:ins w:id="62" w:author="Xiaomi-Lisi" w:date="2024-02-04T10:36:00Z">
        <w:r w:rsidRPr="007F6BFF">
          <w:t xml:space="preserve">If the </w:t>
        </w:r>
        <w:r w:rsidRPr="007F6BFF">
          <w:rPr>
            <w:i/>
          </w:rPr>
          <w:t xml:space="preserve">Requested </w:t>
        </w:r>
        <w:r>
          <w:rPr>
            <w:i/>
          </w:rPr>
          <w:t>SL-PRS</w:t>
        </w:r>
        <w:r w:rsidRPr="007F6BFF">
          <w:rPr>
            <w:i/>
          </w:rPr>
          <w:t xml:space="preserve"> Transmission </w:t>
        </w:r>
      </w:ins>
      <w:ins w:id="63" w:author="Xiaomi-Lisi" w:date="2024-02-04T14:42:00Z">
        <w:r w:rsidR="004204B2">
          <w:rPr>
            <w:i/>
          </w:rPr>
          <w:t xml:space="preserve">Information </w:t>
        </w:r>
      </w:ins>
      <w:ins w:id="64" w:author="Xiaomi-Lisi" w:date="2024-02-04T10:36:00Z">
        <w:r w:rsidRPr="007F6BFF">
          <w:t xml:space="preserve">IE is included in the POSITIONING INFORMATION REQUEST message, the NG-RAN node may take this information into account when configuring </w:t>
        </w:r>
      </w:ins>
      <w:ins w:id="65" w:author="Xiaomi-Lisi" w:date="2024-02-04T10:37:00Z">
        <w:r>
          <w:t>SL-PRS</w:t>
        </w:r>
      </w:ins>
      <w:ins w:id="66" w:author="Xiaomi-Lisi" w:date="2024-02-04T10:36:00Z">
        <w:r w:rsidRPr="007F6BFF">
          <w:t xml:space="preserve"> </w:t>
        </w:r>
      </w:ins>
      <w:ins w:id="67" w:author="Xiaomi-Lisi" w:date="2024-02-04T14:42:00Z">
        <w:r w:rsidR="004204B2">
          <w:t>resource pools</w:t>
        </w:r>
      </w:ins>
      <w:ins w:id="68" w:author="Xiaomi-Lisi" w:date="2024-02-04T10:36:00Z">
        <w:r w:rsidRPr="007F6BFF">
          <w:t xml:space="preserve"> for the UE</w:t>
        </w:r>
      </w:ins>
      <w:ins w:id="69" w:author="Xiaomi-Lisi" w:date="2024-02-04T10:37:00Z">
        <w:r>
          <w:t xml:space="preserve"> as defined in TS 38.331[</w:t>
        </w:r>
      </w:ins>
      <w:ins w:id="70" w:author="Xiaomi-Lisi" w:date="2024-02-04T10:38:00Z">
        <w:r>
          <w:t>13</w:t>
        </w:r>
      </w:ins>
      <w:ins w:id="71" w:author="Xiaomi-Lisi" w:date="2024-02-04T10:37:00Z">
        <w:r>
          <w:t>]</w:t>
        </w:r>
      </w:ins>
      <w:ins w:id="72" w:author="Xiaomi-Lisi" w:date="2024-02-04T10:36:00Z">
        <w:r w:rsidRPr="007F6BFF">
          <w:t>.</w:t>
        </w:r>
      </w:ins>
    </w:p>
    <w:p w14:paraId="732A7F65" w14:textId="77777777" w:rsidR="006A0A80" w:rsidRDefault="006A0A80" w:rsidP="006A0A80">
      <w:pPr>
        <w:rPr>
          <w:lang w:eastAsia="zh-CN"/>
        </w:rPr>
      </w:pPr>
    </w:p>
    <w:p w14:paraId="40664D03" w14:textId="77777777" w:rsidR="006A0A80" w:rsidRDefault="006A0A80" w:rsidP="006A0A8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bookmarkEnd w:id="1"/>
    <w:p w14:paraId="6DABF737" w14:textId="02D4316B" w:rsidR="006A0A80" w:rsidRDefault="006A0A80" w:rsidP="00C83885"/>
    <w:p w14:paraId="4BA99F70" w14:textId="77777777" w:rsidR="00A148A7" w:rsidRPr="00707B3F" w:rsidRDefault="00A148A7" w:rsidP="00A148A7">
      <w:pPr>
        <w:pStyle w:val="4"/>
        <w:keepNext w:val="0"/>
        <w:keepLines w:val="0"/>
        <w:widowControl w:val="0"/>
        <w:rPr>
          <w:noProof/>
        </w:rPr>
      </w:pPr>
      <w:bookmarkStart w:id="73" w:name="_Toc51775994"/>
      <w:bookmarkStart w:id="74" w:name="_Toc56773016"/>
      <w:bookmarkStart w:id="75" w:name="_Toc64447645"/>
      <w:bookmarkStart w:id="76" w:name="_Toc74152301"/>
      <w:bookmarkStart w:id="77" w:name="_Toc88654154"/>
      <w:bookmarkStart w:id="78" w:name="_Toc99056216"/>
      <w:bookmarkStart w:id="79" w:name="_Toc99959149"/>
      <w:bookmarkStart w:id="80" w:name="_Toc105612335"/>
      <w:bookmarkStart w:id="81" w:name="_Toc106109551"/>
      <w:bookmarkStart w:id="82" w:name="_Toc112766443"/>
      <w:bookmarkStart w:id="83" w:name="_Toc113379359"/>
      <w:bookmarkStart w:id="84" w:name="_Toc120091912"/>
      <w:bookmarkStart w:id="85" w:name="_Toc155982826"/>
      <w:r w:rsidRPr="00707B3F">
        <w:rPr>
          <w:noProof/>
        </w:rPr>
        <w:t>9.1.1.</w:t>
      </w:r>
      <w:r>
        <w:rPr>
          <w:noProof/>
        </w:rPr>
        <w:t>10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INFORMATION REQUEST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5566DEB" w14:textId="77777777" w:rsidR="00A148A7" w:rsidRPr="00707B3F" w:rsidRDefault="00A148A7" w:rsidP="00A148A7">
      <w:pPr>
        <w:widowControl w:val="0"/>
        <w:rPr>
          <w:noProof/>
        </w:rPr>
      </w:pPr>
      <w:r w:rsidRPr="00707B3F">
        <w:rPr>
          <w:noProof/>
        </w:rPr>
        <w:t>This message is sent by</w:t>
      </w:r>
      <w:r w:rsidRPr="001D7C11">
        <w:rPr>
          <w:noProof/>
        </w:rPr>
        <w:t xml:space="preserve"> </w:t>
      </w:r>
      <w:r>
        <w:rPr>
          <w:noProof/>
        </w:rPr>
        <w:t>the</w:t>
      </w:r>
      <w:r w:rsidRPr="00707B3F">
        <w:rPr>
          <w:noProof/>
        </w:rPr>
        <w:t xml:space="preserve"> LMF to request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1FC3AF3C" w14:textId="77777777" w:rsidR="00A148A7" w:rsidRPr="00707B3F" w:rsidRDefault="00A148A7" w:rsidP="00A148A7">
      <w:pPr>
        <w:widowControl w:val="0"/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A148A7" w:rsidRPr="00707B3F" w14:paraId="5B6EA20B" w14:textId="77777777" w:rsidTr="00EE60F4">
        <w:tc>
          <w:tcPr>
            <w:tcW w:w="2161" w:type="dxa"/>
          </w:tcPr>
          <w:p w14:paraId="312642A0" w14:textId="77777777" w:rsidR="00A148A7" w:rsidRPr="00707B3F" w:rsidRDefault="00A148A7" w:rsidP="00EE60F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23D6C5F3" w14:textId="77777777" w:rsidR="00A148A7" w:rsidRPr="00707B3F" w:rsidRDefault="00A148A7" w:rsidP="00EE60F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0174BC3F" w14:textId="77777777" w:rsidR="00A148A7" w:rsidRPr="00707B3F" w:rsidRDefault="00A148A7" w:rsidP="00EE60F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76665C81" w14:textId="77777777" w:rsidR="00A148A7" w:rsidRPr="00707B3F" w:rsidRDefault="00A148A7" w:rsidP="00EE60F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4FF7B3BB" w14:textId="77777777" w:rsidR="00A148A7" w:rsidRPr="00707B3F" w:rsidRDefault="00A148A7" w:rsidP="00EE60F4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6CB6DD7B" w14:textId="77777777" w:rsidR="00A148A7" w:rsidRPr="00707B3F" w:rsidRDefault="00A148A7" w:rsidP="00EE60F4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3E5B9BA3" w14:textId="77777777" w:rsidR="00A148A7" w:rsidRPr="00707B3F" w:rsidRDefault="00A148A7" w:rsidP="00EE60F4">
            <w:pPr>
              <w:pStyle w:val="TAH"/>
              <w:keepNext w:val="0"/>
              <w:keepLines w:val="0"/>
              <w:widowControl w:val="0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A148A7" w:rsidRPr="00707B3F" w14:paraId="55D9A10F" w14:textId="77777777" w:rsidTr="00EE60F4">
        <w:tc>
          <w:tcPr>
            <w:tcW w:w="2161" w:type="dxa"/>
          </w:tcPr>
          <w:p w14:paraId="3E4B5411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6AE4E25F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9CD3A50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01430D2C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8" w:type="dxa"/>
          </w:tcPr>
          <w:p w14:paraId="045CF900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DC92853" w14:textId="77777777" w:rsidR="00A148A7" w:rsidRPr="00707B3F" w:rsidRDefault="00A148A7" w:rsidP="00EE60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291CEDC0" w14:textId="77777777" w:rsidR="00A148A7" w:rsidRPr="00707B3F" w:rsidRDefault="00A148A7" w:rsidP="00EE60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A148A7" w:rsidRPr="00707B3F" w14:paraId="334466DF" w14:textId="77777777" w:rsidTr="00EE60F4">
        <w:tc>
          <w:tcPr>
            <w:tcW w:w="2161" w:type="dxa"/>
          </w:tcPr>
          <w:p w14:paraId="1904B323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645914C3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487E6EE1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3570991D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8" w:type="dxa"/>
          </w:tcPr>
          <w:p w14:paraId="3BAEAC2D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7100E7E" w14:textId="77777777" w:rsidR="00A148A7" w:rsidRPr="00707B3F" w:rsidRDefault="00A148A7" w:rsidP="00EE60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7E08D0EF" w14:textId="77777777" w:rsidR="00A148A7" w:rsidRPr="00707B3F" w:rsidRDefault="00A148A7" w:rsidP="00EE60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</w:p>
        </w:tc>
      </w:tr>
      <w:tr w:rsidR="00A148A7" w:rsidRPr="00707B3F" w14:paraId="304F0364" w14:textId="77777777" w:rsidTr="00EE60F4">
        <w:tc>
          <w:tcPr>
            <w:tcW w:w="2161" w:type="dxa"/>
          </w:tcPr>
          <w:p w14:paraId="622B5133" w14:textId="77777777" w:rsidR="00A148A7" w:rsidRPr="00DC4837" w:rsidRDefault="00A148A7" w:rsidP="00EE60F4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>
              <w:rPr>
                <w:bCs/>
                <w:noProof/>
              </w:rPr>
              <w:t>Requested SRS Transmission Characteristics</w:t>
            </w:r>
          </w:p>
        </w:tc>
        <w:tc>
          <w:tcPr>
            <w:tcW w:w="1080" w:type="dxa"/>
          </w:tcPr>
          <w:p w14:paraId="32D709B7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E9C7271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2DF4565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9.2.27</w:t>
            </w:r>
          </w:p>
        </w:tc>
        <w:tc>
          <w:tcPr>
            <w:tcW w:w="1728" w:type="dxa"/>
          </w:tcPr>
          <w:p w14:paraId="5A7626B4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01B7C0A1" w14:textId="77777777" w:rsidR="00A148A7" w:rsidRPr="00707B3F" w:rsidRDefault="00A148A7" w:rsidP="00EE60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01658FEC" w14:textId="77777777" w:rsidR="00A148A7" w:rsidRPr="00707B3F" w:rsidRDefault="00A148A7" w:rsidP="00EE60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A148A7" w:rsidRPr="00707B3F" w14:paraId="4EF54201" w14:textId="77777777" w:rsidTr="00EE60F4">
        <w:tc>
          <w:tcPr>
            <w:tcW w:w="2161" w:type="dxa"/>
          </w:tcPr>
          <w:p w14:paraId="6241D5B5" w14:textId="77777777" w:rsidR="00A148A7" w:rsidRDefault="00A148A7" w:rsidP="00EE60F4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B114C7">
              <w:rPr>
                <w:bCs/>
                <w:noProof/>
                <w:lang w:eastAsia="en-GB"/>
              </w:rPr>
              <w:t>UE Reporting Information</w:t>
            </w:r>
          </w:p>
        </w:tc>
        <w:tc>
          <w:tcPr>
            <w:tcW w:w="1080" w:type="dxa"/>
          </w:tcPr>
          <w:p w14:paraId="12B06B44" w14:textId="77777777" w:rsidR="00A148A7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114C7">
              <w:rPr>
                <w:noProof/>
                <w:lang w:eastAsia="en-GB"/>
              </w:rPr>
              <w:t>O</w:t>
            </w:r>
          </w:p>
        </w:tc>
        <w:tc>
          <w:tcPr>
            <w:tcW w:w="1080" w:type="dxa"/>
          </w:tcPr>
          <w:p w14:paraId="150FDE15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CC77EF5" w14:textId="77777777" w:rsidR="00A148A7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A75A27">
              <w:rPr>
                <w:noProof/>
                <w:lang w:eastAsia="en-GB"/>
              </w:rPr>
              <w:t>9.2.70</w:t>
            </w:r>
          </w:p>
        </w:tc>
        <w:tc>
          <w:tcPr>
            <w:tcW w:w="1728" w:type="dxa"/>
          </w:tcPr>
          <w:p w14:paraId="2C5E40BE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36E6744B" w14:textId="77777777" w:rsidR="00A148A7" w:rsidRDefault="00A148A7" w:rsidP="00EE60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B114C7">
              <w:rPr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42082EB9" w14:textId="77777777" w:rsidR="00A148A7" w:rsidRDefault="00A148A7" w:rsidP="00EE60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B114C7">
              <w:rPr>
                <w:noProof/>
                <w:lang w:eastAsia="en-GB"/>
              </w:rPr>
              <w:t>ignore</w:t>
            </w:r>
          </w:p>
        </w:tc>
      </w:tr>
      <w:tr w:rsidR="00A148A7" w:rsidRPr="00707B3F" w14:paraId="72FF741F" w14:textId="77777777" w:rsidTr="00EE60F4">
        <w:tc>
          <w:tcPr>
            <w:tcW w:w="2161" w:type="dxa"/>
          </w:tcPr>
          <w:p w14:paraId="31F1EF30" w14:textId="77777777" w:rsidR="00A148A7" w:rsidRDefault="00A148A7" w:rsidP="00EE60F4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CC0389">
              <w:rPr>
                <w:bCs/>
                <w:noProof/>
                <w:lang w:eastAsia="en-GB"/>
              </w:rPr>
              <w:t>UE TEG Information Request</w:t>
            </w:r>
          </w:p>
        </w:tc>
        <w:tc>
          <w:tcPr>
            <w:tcW w:w="1080" w:type="dxa"/>
          </w:tcPr>
          <w:p w14:paraId="2971E193" w14:textId="77777777" w:rsidR="00A148A7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O</w:t>
            </w:r>
          </w:p>
        </w:tc>
        <w:tc>
          <w:tcPr>
            <w:tcW w:w="1080" w:type="dxa"/>
          </w:tcPr>
          <w:p w14:paraId="10E795C7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1F69B0D0" w14:textId="77777777" w:rsidR="00A148A7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ENUMERATED(</w:t>
            </w:r>
            <w:r>
              <w:rPr>
                <w:noProof/>
                <w:lang w:eastAsia="en-GB"/>
              </w:rPr>
              <w:t>onDemand</w:t>
            </w:r>
            <w:r w:rsidRPr="00CC0389">
              <w:rPr>
                <w:noProof/>
                <w:lang w:eastAsia="en-GB"/>
              </w:rPr>
              <w:t>,</w:t>
            </w:r>
            <w:r>
              <w:rPr>
                <w:noProof/>
                <w:lang w:eastAsia="en-GB"/>
              </w:rPr>
              <w:t xml:space="preserve"> periodic, stop, </w:t>
            </w:r>
            <w:r w:rsidRPr="00CC0389">
              <w:rPr>
                <w:noProof/>
                <w:lang w:eastAsia="en-GB"/>
              </w:rPr>
              <w:t>…)</w:t>
            </w:r>
          </w:p>
        </w:tc>
        <w:tc>
          <w:tcPr>
            <w:tcW w:w="1728" w:type="dxa"/>
          </w:tcPr>
          <w:p w14:paraId="34B0D3E9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7EBE5BE5" w14:textId="77777777" w:rsidR="00A148A7" w:rsidRDefault="00A148A7" w:rsidP="00EE60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67D8609E" w14:textId="77777777" w:rsidR="00A148A7" w:rsidRDefault="00A148A7" w:rsidP="00EE60F4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CC0389">
              <w:rPr>
                <w:noProof/>
                <w:lang w:eastAsia="en-GB"/>
              </w:rPr>
              <w:t>ignore</w:t>
            </w:r>
          </w:p>
        </w:tc>
      </w:tr>
      <w:tr w:rsidR="00A148A7" w:rsidRPr="00707B3F" w14:paraId="68D0BE0F" w14:textId="77777777" w:rsidTr="00EE60F4">
        <w:tc>
          <w:tcPr>
            <w:tcW w:w="2161" w:type="dxa"/>
          </w:tcPr>
          <w:p w14:paraId="4D16CA96" w14:textId="77777777" w:rsidR="00A148A7" w:rsidRPr="00CC0389" w:rsidRDefault="00A148A7" w:rsidP="00EE60F4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>UE TEG Reporting Periodicity</w:t>
            </w:r>
          </w:p>
        </w:tc>
        <w:tc>
          <w:tcPr>
            <w:tcW w:w="1080" w:type="dxa"/>
          </w:tcPr>
          <w:p w14:paraId="7E66CA1C" w14:textId="77777777" w:rsidR="00A148A7" w:rsidRPr="00CC0389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707B3F">
              <w:rPr>
                <w:noProof/>
              </w:rPr>
              <w:t>C-if</w:t>
            </w:r>
            <w:r>
              <w:rPr>
                <w:noProof/>
              </w:rPr>
              <w:t>UeTegInfoReq</w:t>
            </w:r>
            <w:r w:rsidRPr="00707B3F">
              <w:rPr>
                <w:noProof/>
              </w:rPr>
              <w:t>Periodic</w:t>
            </w:r>
          </w:p>
        </w:tc>
        <w:tc>
          <w:tcPr>
            <w:tcW w:w="1080" w:type="dxa"/>
          </w:tcPr>
          <w:p w14:paraId="48648A69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512" w:type="dxa"/>
          </w:tcPr>
          <w:p w14:paraId="541EA9E5" w14:textId="77777777" w:rsidR="00A148A7" w:rsidRPr="00CC0389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7D55E2">
              <w:rPr>
                <w:noProof/>
                <w:lang w:val="sv-SE"/>
              </w:rPr>
              <w:t>ENUMERATED (</w:t>
            </w:r>
            <w:r>
              <w:t>160ms, 320ms, 1280ms, 2560ms, 61440ms, 81920ms, 368640ms, 737280ms, …</w:t>
            </w:r>
            <w:r w:rsidRPr="007D55E2">
              <w:rPr>
                <w:noProof/>
                <w:lang w:val="sv-SE"/>
              </w:rPr>
              <w:t>)</w:t>
            </w:r>
          </w:p>
        </w:tc>
        <w:tc>
          <w:tcPr>
            <w:tcW w:w="1728" w:type="dxa"/>
          </w:tcPr>
          <w:p w14:paraId="3768A888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5164A4A" w14:textId="77777777" w:rsidR="00A148A7" w:rsidRPr="00CC0389" w:rsidRDefault="00A148A7" w:rsidP="00EE60F4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YES</w:t>
            </w:r>
          </w:p>
        </w:tc>
        <w:tc>
          <w:tcPr>
            <w:tcW w:w="1080" w:type="dxa"/>
          </w:tcPr>
          <w:p w14:paraId="032CCD68" w14:textId="77777777" w:rsidR="00A148A7" w:rsidRPr="00CC0389" w:rsidRDefault="00A148A7" w:rsidP="00EE60F4">
            <w:pPr>
              <w:pStyle w:val="TAC"/>
              <w:keepNext w:val="0"/>
              <w:keepLines w:val="0"/>
              <w:widowControl w:val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reject</w:t>
            </w:r>
          </w:p>
        </w:tc>
      </w:tr>
      <w:tr w:rsidR="00A148A7" w:rsidRPr="00707B3F" w14:paraId="50576B14" w14:textId="77777777" w:rsidTr="00EE60F4">
        <w:trPr>
          <w:ins w:id="86" w:author="Xiaomi-Lisi" w:date="2024-02-04T10:34:00Z"/>
        </w:trPr>
        <w:tc>
          <w:tcPr>
            <w:tcW w:w="2161" w:type="dxa"/>
          </w:tcPr>
          <w:p w14:paraId="2B1836E5" w14:textId="434CDF89" w:rsidR="00A148A7" w:rsidRDefault="00A148A7" w:rsidP="00EE60F4">
            <w:pPr>
              <w:pStyle w:val="TAL"/>
              <w:keepNext w:val="0"/>
              <w:keepLines w:val="0"/>
              <w:widowControl w:val="0"/>
              <w:rPr>
                <w:ins w:id="87" w:author="Xiaomi-Lisi" w:date="2024-02-04T10:34:00Z"/>
                <w:bCs/>
                <w:noProof/>
                <w:lang w:eastAsia="en-GB"/>
              </w:rPr>
            </w:pPr>
            <w:ins w:id="88" w:author="Xiaomi-Lisi" w:date="2024-02-04T10:34:00Z">
              <w:r>
                <w:rPr>
                  <w:bCs/>
                  <w:noProof/>
                  <w:lang w:eastAsia="en-GB"/>
                </w:rPr>
                <w:t>R</w:t>
              </w:r>
              <w:r>
                <w:rPr>
                  <w:rFonts w:eastAsia="Times New Roman"/>
                  <w:bCs/>
                  <w:noProof/>
                  <w:lang w:eastAsia="en-GB"/>
                </w:rPr>
                <w:t>e</w:t>
              </w:r>
            </w:ins>
            <w:ins w:id="89" w:author="Xiaomi-Lisi" w:date="2024-02-04T10:35:00Z">
              <w:r>
                <w:rPr>
                  <w:rFonts w:eastAsia="Times New Roman"/>
                  <w:bCs/>
                  <w:noProof/>
                  <w:lang w:eastAsia="en-GB"/>
                </w:rPr>
                <w:t>quested SL-PRS Transmission</w:t>
              </w:r>
            </w:ins>
            <w:ins w:id="90" w:author="Xiaomi-Lisi" w:date="2024-02-04T14:41:00Z">
              <w:r w:rsidR="004204B2">
                <w:rPr>
                  <w:rFonts w:eastAsia="Times New Roman"/>
                  <w:bCs/>
                  <w:noProof/>
                  <w:lang w:eastAsia="en-GB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AFEB9D2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ins w:id="91" w:author="Xiaomi-Lisi" w:date="2024-02-04T10:34:00Z"/>
                <w:noProof/>
              </w:rPr>
            </w:pPr>
            <w:ins w:id="92" w:author="Xiaomi-Lisi" w:date="2024-02-04T10:35:00Z">
              <w:r>
                <w:rPr>
                  <w:noProof/>
                </w:rPr>
                <w:t>O</w:t>
              </w:r>
            </w:ins>
          </w:p>
        </w:tc>
        <w:tc>
          <w:tcPr>
            <w:tcW w:w="1080" w:type="dxa"/>
          </w:tcPr>
          <w:p w14:paraId="792B83D4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ins w:id="93" w:author="Xiaomi-Lisi" w:date="2024-02-04T10:34:00Z"/>
                <w:noProof/>
              </w:rPr>
            </w:pPr>
          </w:p>
        </w:tc>
        <w:tc>
          <w:tcPr>
            <w:tcW w:w="1512" w:type="dxa"/>
          </w:tcPr>
          <w:p w14:paraId="156D545A" w14:textId="5D7A46F4" w:rsidR="00A148A7" w:rsidRPr="007D55E2" w:rsidRDefault="00A148A7" w:rsidP="00EE60F4">
            <w:pPr>
              <w:pStyle w:val="TAL"/>
              <w:keepNext w:val="0"/>
              <w:keepLines w:val="0"/>
              <w:widowControl w:val="0"/>
              <w:rPr>
                <w:ins w:id="94" w:author="Xiaomi-Lisi" w:date="2024-02-04T10:34:00Z"/>
                <w:noProof/>
                <w:lang w:val="sv-SE"/>
              </w:rPr>
            </w:pPr>
            <w:ins w:id="95" w:author="Xiaomi-Lisi" w:date="2024-02-04T10:35:00Z">
              <w:r>
                <w:rPr>
                  <w:noProof/>
                  <w:lang w:val="sv-SE"/>
                </w:rPr>
                <w:t>9.2.x</w:t>
              </w:r>
            </w:ins>
            <w:ins w:id="96" w:author="Xiaomi-Lisi" w:date="2024-02-04T10:43:00Z">
              <w:r>
                <w:rPr>
                  <w:noProof/>
                  <w:lang w:val="sv-SE"/>
                </w:rPr>
                <w:t>7</w:t>
              </w:r>
            </w:ins>
          </w:p>
        </w:tc>
        <w:tc>
          <w:tcPr>
            <w:tcW w:w="1728" w:type="dxa"/>
          </w:tcPr>
          <w:p w14:paraId="1E49CFBF" w14:textId="77777777" w:rsidR="00A148A7" w:rsidRPr="00707B3F" w:rsidRDefault="00A148A7" w:rsidP="00EE60F4">
            <w:pPr>
              <w:pStyle w:val="TAL"/>
              <w:keepNext w:val="0"/>
              <w:keepLines w:val="0"/>
              <w:widowControl w:val="0"/>
              <w:rPr>
                <w:ins w:id="97" w:author="Xiaomi-Lisi" w:date="2024-02-04T10:34:00Z"/>
                <w:noProof/>
              </w:rPr>
            </w:pPr>
          </w:p>
        </w:tc>
        <w:tc>
          <w:tcPr>
            <w:tcW w:w="1080" w:type="dxa"/>
          </w:tcPr>
          <w:p w14:paraId="10B39E11" w14:textId="77777777" w:rsidR="00A148A7" w:rsidRDefault="00A148A7" w:rsidP="00EE60F4">
            <w:pPr>
              <w:pStyle w:val="TAC"/>
              <w:keepNext w:val="0"/>
              <w:keepLines w:val="0"/>
              <w:widowControl w:val="0"/>
              <w:rPr>
                <w:ins w:id="98" w:author="Xiaomi-Lisi" w:date="2024-02-04T10:34:00Z"/>
                <w:noProof/>
                <w:lang w:eastAsia="en-GB"/>
              </w:rPr>
            </w:pPr>
            <w:ins w:id="99" w:author="Xiaomi-Lisi" w:date="2024-02-04T10:35:00Z">
              <w:r w:rsidRPr="00B114C7">
                <w:rPr>
                  <w:noProof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55C3B72F" w14:textId="77777777" w:rsidR="00A148A7" w:rsidRDefault="00A148A7" w:rsidP="00EE60F4">
            <w:pPr>
              <w:pStyle w:val="TAC"/>
              <w:keepNext w:val="0"/>
              <w:keepLines w:val="0"/>
              <w:widowControl w:val="0"/>
              <w:rPr>
                <w:ins w:id="100" w:author="Xiaomi-Lisi" w:date="2024-02-04T10:34:00Z"/>
                <w:noProof/>
                <w:lang w:eastAsia="en-GB"/>
              </w:rPr>
            </w:pPr>
            <w:ins w:id="101" w:author="Xiaomi-Lisi" w:date="2024-02-04T10:35:00Z">
              <w:r w:rsidRPr="00B114C7">
                <w:rPr>
                  <w:noProof/>
                  <w:lang w:eastAsia="en-GB"/>
                </w:rPr>
                <w:t>ignore</w:t>
              </w:r>
            </w:ins>
          </w:p>
        </w:tc>
      </w:tr>
    </w:tbl>
    <w:p w14:paraId="43797EE2" w14:textId="27056C42" w:rsidR="006A0A80" w:rsidRDefault="006A0A80" w:rsidP="00C83885">
      <w:bookmarkStart w:id="102" w:name="_GoBack"/>
      <w:bookmarkEnd w:id="102"/>
    </w:p>
    <w:p w14:paraId="0A04BDE7" w14:textId="77777777" w:rsidR="006A0A80" w:rsidRDefault="006A0A80" w:rsidP="006A0A8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7B9D0519" w14:textId="1BFF9FD8" w:rsidR="00A148A7" w:rsidRPr="0054226D" w:rsidRDefault="00A148A7" w:rsidP="00A148A7">
      <w:pPr>
        <w:pStyle w:val="3"/>
        <w:keepNext w:val="0"/>
        <w:keepLines w:val="0"/>
        <w:widowControl w:val="0"/>
        <w:rPr>
          <w:ins w:id="103" w:author="Xiaomi-Lisi" w:date="2024-02-04T10:48:00Z"/>
        </w:rPr>
      </w:pPr>
      <w:bookmarkStart w:id="104" w:name="_Toc51776045"/>
      <w:bookmarkStart w:id="105" w:name="_Toc56773067"/>
      <w:bookmarkStart w:id="106" w:name="_Toc64447696"/>
      <w:bookmarkStart w:id="107" w:name="_Toc74152352"/>
      <w:bookmarkStart w:id="108" w:name="_Toc88654205"/>
      <w:bookmarkStart w:id="109" w:name="_Toc99056274"/>
      <w:bookmarkStart w:id="110" w:name="_Toc99959207"/>
      <w:bookmarkStart w:id="111" w:name="_Toc105612393"/>
      <w:bookmarkStart w:id="112" w:name="_Toc106109609"/>
      <w:bookmarkStart w:id="113" w:name="_Toc112766501"/>
      <w:bookmarkStart w:id="114" w:name="_Toc113379417"/>
      <w:bookmarkStart w:id="115" w:name="_Toc120091970"/>
      <w:bookmarkStart w:id="116" w:name="_Toc155982885"/>
      <w:ins w:id="117" w:author="Xiaomi-Lisi" w:date="2024-02-04T10:48:00Z">
        <w:r w:rsidRPr="0054226D">
          <w:t>9.2.</w:t>
        </w:r>
      </w:ins>
      <w:ins w:id="118" w:author="Xiaomi-Lisi" w:date="2024-02-04T15:59:00Z">
        <w:r w:rsidR="004F5E94">
          <w:t>x</w:t>
        </w:r>
      </w:ins>
      <w:ins w:id="119" w:author="Xiaomi-Lisi" w:date="2024-02-04T10:48:00Z">
        <w:r>
          <w:t>7</w:t>
        </w:r>
        <w:r w:rsidRPr="0054226D">
          <w:tab/>
          <w:t xml:space="preserve">Requested </w:t>
        </w:r>
        <w:r>
          <w:t>SL-PRS</w:t>
        </w:r>
        <w:r w:rsidRPr="0054226D">
          <w:t xml:space="preserve"> </w:t>
        </w:r>
        <w:r>
          <w:t>Transmission</w:t>
        </w:r>
      </w:ins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ins w:id="120" w:author="Xiaomi-Lisi" w:date="2024-02-04T14:41:00Z">
        <w:r w:rsidR="004204B2" w:rsidRPr="004204B2">
          <w:rPr>
            <w:rFonts w:eastAsia="Times New Roman"/>
            <w:bCs/>
            <w:noProof/>
            <w:lang w:eastAsia="en-GB"/>
          </w:rPr>
          <w:t xml:space="preserve"> </w:t>
        </w:r>
        <w:r w:rsidR="004204B2">
          <w:rPr>
            <w:rFonts w:eastAsia="Times New Roman"/>
            <w:bCs/>
            <w:noProof/>
            <w:lang w:eastAsia="en-GB"/>
          </w:rPr>
          <w:t>Information</w:t>
        </w:r>
      </w:ins>
    </w:p>
    <w:p w14:paraId="51D97E13" w14:textId="754242AC" w:rsidR="00A148A7" w:rsidRDefault="00A148A7" w:rsidP="00A148A7">
      <w:pPr>
        <w:widowControl w:val="0"/>
        <w:rPr>
          <w:ins w:id="121" w:author="Xiaomi-Lisi" w:date="2024-02-04T10:48:00Z"/>
        </w:rPr>
      </w:pPr>
      <w:ins w:id="122" w:author="Xiaomi-Lisi" w:date="2024-02-04T10:48:00Z">
        <w:r w:rsidRPr="0054226D">
          <w:t>T</w:t>
        </w:r>
        <w:r>
          <w:t>his</w:t>
        </w:r>
        <w:r w:rsidRPr="0054226D">
          <w:t xml:space="preserve"> </w:t>
        </w:r>
        <w:r>
          <w:t>IE</w:t>
        </w:r>
        <w:r w:rsidRPr="0054226D">
          <w:t xml:space="preserve"> </w:t>
        </w:r>
        <w:r>
          <w:t>contains the</w:t>
        </w:r>
        <w:r w:rsidRPr="0054226D">
          <w:t xml:space="preserve"> requested </w:t>
        </w:r>
      </w:ins>
      <w:ins w:id="123" w:author="Xiaomi-Lisi" w:date="2024-02-04T11:50:00Z">
        <w:r w:rsidR="005D49BF">
          <w:t>SL-PRS</w:t>
        </w:r>
      </w:ins>
      <w:ins w:id="124" w:author="Xiaomi-Lisi" w:date="2024-02-04T10:48:00Z">
        <w:r>
          <w:t xml:space="preserve"> </w:t>
        </w:r>
      </w:ins>
      <w:ins w:id="125" w:author="Xiaomi-Lisi" w:date="2024-02-04T14:41:00Z">
        <w:r w:rsidR="004204B2">
          <w:rPr>
            <w:lang w:eastAsia="zh-CN"/>
          </w:rPr>
          <w:t>transmission</w:t>
        </w:r>
      </w:ins>
      <w:ins w:id="126" w:author="Xiaomi-Lisi" w:date="2024-02-04T10:48:00Z">
        <w:r>
          <w:t xml:space="preserve"> </w:t>
        </w:r>
      </w:ins>
      <w:ins w:id="127" w:author="Xiaomi-Lisi" w:date="2024-02-04T14:41:00Z">
        <w:r w:rsidR="004204B2">
          <w:t xml:space="preserve">information </w:t>
        </w:r>
      </w:ins>
      <w:ins w:id="128" w:author="Xiaomi-Lisi" w:date="2024-02-04T10:48:00Z">
        <w:r w:rsidRPr="0054226D">
          <w:t>for the UE.</w:t>
        </w:r>
      </w:ins>
    </w:p>
    <w:tbl>
      <w:tblPr>
        <w:tblW w:w="9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403"/>
        <w:gridCol w:w="1403"/>
        <w:gridCol w:w="1964"/>
        <w:gridCol w:w="2245"/>
      </w:tblGrid>
      <w:tr w:rsidR="009D16A8" w:rsidRPr="0054226D" w14:paraId="59CEF976" w14:textId="77777777" w:rsidTr="009D16A8">
        <w:trPr>
          <w:trHeight w:val="326"/>
          <w:tblHeader/>
          <w:ins w:id="129" w:author="Xiaomi-Lisi" w:date="2024-02-04T10:48:00Z"/>
        </w:trPr>
        <w:tc>
          <w:tcPr>
            <w:tcW w:w="2808" w:type="dxa"/>
          </w:tcPr>
          <w:p w14:paraId="1FC6919F" w14:textId="77777777" w:rsidR="009D16A8" w:rsidRPr="00FD0A8A" w:rsidRDefault="009D16A8" w:rsidP="00EE60F4">
            <w:pPr>
              <w:pStyle w:val="TAH"/>
              <w:keepNext w:val="0"/>
              <w:keepLines w:val="0"/>
              <w:widowControl w:val="0"/>
              <w:rPr>
                <w:ins w:id="130" w:author="Xiaomi-Lisi" w:date="2024-02-04T10:48:00Z"/>
              </w:rPr>
            </w:pPr>
            <w:ins w:id="131" w:author="Xiaomi-Lisi" w:date="2024-02-04T10:48:00Z">
              <w:r w:rsidRPr="00FD0A8A">
                <w:t>IE/Group Name</w:t>
              </w:r>
            </w:ins>
          </w:p>
        </w:tc>
        <w:tc>
          <w:tcPr>
            <w:tcW w:w="1403" w:type="dxa"/>
          </w:tcPr>
          <w:p w14:paraId="1FCD37C3" w14:textId="77777777" w:rsidR="009D16A8" w:rsidRPr="00FD0A8A" w:rsidRDefault="009D16A8" w:rsidP="00EE60F4">
            <w:pPr>
              <w:pStyle w:val="TAH"/>
              <w:keepNext w:val="0"/>
              <w:keepLines w:val="0"/>
              <w:widowControl w:val="0"/>
              <w:rPr>
                <w:ins w:id="132" w:author="Xiaomi-Lisi" w:date="2024-02-04T10:48:00Z"/>
              </w:rPr>
            </w:pPr>
            <w:ins w:id="133" w:author="Xiaomi-Lisi" w:date="2024-02-04T10:48:00Z">
              <w:r w:rsidRPr="00FD0A8A">
                <w:t>Presence</w:t>
              </w:r>
            </w:ins>
          </w:p>
        </w:tc>
        <w:tc>
          <w:tcPr>
            <w:tcW w:w="1403" w:type="dxa"/>
          </w:tcPr>
          <w:p w14:paraId="1EE0F3C2" w14:textId="77777777" w:rsidR="009D16A8" w:rsidRPr="00FD0A8A" w:rsidRDefault="009D16A8" w:rsidP="00EE60F4">
            <w:pPr>
              <w:pStyle w:val="TAH"/>
              <w:keepNext w:val="0"/>
              <w:keepLines w:val="0"/>
              <w:widowControl w:val="0"/>
              <w:rPr>
                <w:ins w:id="134" w:author="Xiaomi-Lisi" w:date="2024-02-04T10:48:00Z"/>
              </w:rPr>
            </w:pPr>
            <w:ins w:id="135" w:author="Xiaomi-Lisi" w:date="2024-02-04T10:48:00Z">
              <w:r w:rsidRPr="00FD0A8A">
                <w:t>Range</w:t>
              </w:r>
            </w:ins>
          </w:p>
        </w:tc>
        <w:tc>
          <w:tcPr>
            <w:tcW w:w="1964" w:type="dxa"/>
          </w:tcPr>
          <w:p w14:paraId="36F40AA1" w14:textId="77777777" w:rsidR="009D16A8" w:rsidRPr="00FD0A8A" w:rsidRDefault="009D16A8" w:rsidP="00EE60F4">
            <w:pPr>
              <w:pStyle w:val="TAH"/>
              <w:keepNext w:val="0"/>
              <w:keepLines w:val="0"/>
              <w:widowControl w:val="0"/>
              <w:rPr>
                <w:ins w:id="136" w:author="Xiaomi-Lisi" w:date="2024-02-04T10:48:00Z"/>
              </w:rPr>
            </w:pPr>
            <w:ins w:id="137" w:author="Xiaomi-Lisi" w:date="2024-02-04T10:48:00Z">
              <w:r w:rsidRPr="00FD0A8A">
                <w:t>IE Type and Reference</w:t>
              </w:r>
            </w:ins>
          </w:p>
        </w:tc>
        <w:tc>
          <w:tcPr>
            <w:tcW w:w="2245" w:type="dxa"/>
          </w:tcPr>
          <w:p w14:paraId="4B48A252" w14:textId="77777777" w:rsidR="009D16A8" w:rsidRPr="00FD0A8A" w:rsidRDefault="009D16A8" w:rsidP="00EE60F4">
            <w:pPr>
              <w:pStyle w:val="TAH"/>
              <w:keepNext w:val="0"/>
              <w:keepLines w:val="0"/>
              <w:widowControl w:val="0"/>
              <w:rPr>
                <w:ins w:id="138" w:author="Xiaomi-Lisi" w:date="2024-02-04T10:48:00Z"/>
              </w:rPr>
            </w:pPr>
            <w:ins w:id="139" w:author="Xiaomi-Lisi" w:date="2024-02-04T10:48:00Z">
              <w:r w:rsidRPr="00FD0A8A">
                <w:t>Semantics Description</w:t>
              </w:r>
            </w:ins>
          </w:p>
        </w:tc>
      </w:tr>
      <w:tr w:rsidR="009D16A8" w:rsidRPr="0054226D" w14:paraId="7EB2731E" w14:textId="77777777" w:rsidTr="009D16A8">
        <w:trPr>
          <w:trHeight w:val="489"/>
          <w:ins w:id="140" w:author="Xiaomi-Lisi" w:date="2024-02-04T10:48:00Z"/>
        </w:trPr>
        <w:tc>
          <w:tcPr>
            <w:tcW w:w="2808" w:type="dxa"/>
          </w:tcPr>
          <w:p w14:paraId="744508CB" w14:textId="5A617A3E" w:rsidR="009D16A8" w:rsidRPr="00121B57" w:rsidRDefault="009D16A8" w:rsidP="00EE60F4">
            <w:pPr>
              <w:pStyle w:val="TAL"/>
              <w:keepNext w:val="0"/>
              <w:keepLines w:val="0"/>
              <w:widowControl w:val="0"/>
              <w:rPr>
                <w:ins w:id="141" w:author="Xiaomi-Lisi" w:date="2024-02-04T10:48:00Z"/>
              </w:rPr>
            </w:pPr>
            <w:ins w:id="142" w:author="Xiaomi-Lisi" w:date="2024-02-04T14:40:00Z">
              <w:r>
                <w:rPr>
                  <w:lang w:eastAsia="zh-CN"/>
                </w:rPr>
                <w:t xml:space="preserve">Requested </w:t>
              </w:r>
            </w:ins>
            <w:ins w:id="143" w:author="Xiaomi-Lisi" w:date="2024-02-04T11:49:00Z">
              <w:r>
                <w:t xml:space="preserve">SL-PRS </w:t>
              </w:r>
            </w:ins>
            <w:ins w:id="144" w:author="Xiaomi-Lisi" w:date="2024-02-04T16:36:00Z">
              <w:r>
                <w:rPr>
                  <w:bCs/>
                  <w:lang w:eastAsia="zh-CN"/>
                </w:rPr>
                <w:t>Bandwidth</w:t>
              </w:r>
            </w:ins>
          </w:p>
        </w:tc>
        <w:tc>
          <w:tcPr>
            <w:tcW w:w="1403" w:type="dxa"/>
          </w:tcPr>
          <w:p w14:paraId="176F474A" w14:textId="13E5335C" w:rsidR="009D16A8" w:rsidRPr="00121B57" w:rsidRDefault="009D16A8" w:rsidP="00EE60F4">
            <w:pPr>
              <w:pStyle w:val="TAL"/>
              <w:keepNext w:val="0"/>
              <w:keepLines w:val="0"/>
              <w:widowControl w:val="0"/>
              <w:rPr>
                <w:ins w:id="145" w:author="Xiaomi-Lisi" w:date="2024-02-04T10:48:00Z"/>
              </w:rPr>
            </w:pPr>
            <w:ins w:id="146" w:author="Xiaomi-Lisi" w:date="2024-02-04T11:48:00Z">
              <w:r>
                <w:t>M</w:t>
              </w:r>
            </w:ins>
          </w:p>
        </w:tc>
        <w:tc>
          <w:tcPr>
            <w:tcW w:w="1403" w:type="dxa"/>
          </w:tcPr>
          <w:p w14:paraId="230E98F5" w14:textId="77777777" w:rsidR="009D16A8" w:rsidRPr="00121B57" w:rsidRDefault="009D16A8" w:rsidP="00EE60F4">
            <w:pPr>
              <w:pStyle w:val="TAL"/>
              <w:keepNext w:val="0"/>
              <w:keepLines w:val="0"/>
              <w:widowControl w:val="0"/>
              <w:rPr>
                <w:ins w:id="147" w:author="Xiaomi-Lisi" w:date="2024-02-04T10:48:00Z"/>
              </w:rPr>
            </w:pPr>
          </w:p>
        </w:tc>
        <w:tc>
          <w:tcPr>
            <w:tcW w:w="1964" w:type="dxa"/>
          </w:tcPr>
          <w:p w14:paraId="020EB5E4" w14:textId="6048E05B" w:rsidR="009D16A8" w:rsidRPr="00121B57" w:rsidRDefault="009D16A8" w:rsidP="00EE60F4">
            <w:pPr>
              <w:pStyle w:val="TAL"/>
              <w:keepNext w:val="0"/>
              <w:keepLines w:val="0"/>
              <w:widowControl w:val="0"/>
              <w:rPr>
                <w:ins w:id="148" w:author="Xiaomi-Lisi" w:date="2024-02-04T10:48:00Z"/>
              </w:rPr>
            </w:pPr>
            <w:ins w:id="149" w:author="Xiaomi-Lisi" w:date="2024-02-04T11:48:00Z">
              <w:r w:rsidRPr="005D49BF">
                <w:t>INTEGER (</w:t>
              </w:r>
              <w:proofErr w:type="gramStart"/>
              <w:r w:rsidRPr="005D49BF">
                <w:t>10..</w:t>
              </w:r>
              <w:proofErr w:type="gramEnd"/>
              <w:r w:rsidRPr="005D49BF">
                <w:t xml:space="preserve">275)                                                     </w:t>
              </w:r>
            </w:ins>
          </w:p>
        </w:tc>
        <w:tc>
          <w:tcPr>
            <w:tcW w:w="2245" w:type="dxa"/>
          </w:tcPr>
          <w:p w14:paraId="096498DD" w14:textId="2ACCB595" w:rsidR="009D16A8" w:rsidRPr="00121B57" w:rsidRDefault="009D16A8" w:rsidP="00EE60F4">
            <w:pPr>
              <w:pStyle w:val="TAL"/>
              <w:keepNext w:val="0"/>
              <w:keepLines w:val="0"/>
              <w:widowControl w:val="0"/>
              <w:rPr>
                <w:ins w:id="150" w:author="Xiaomi-Lisi" w:date="2024-02-04T10:48:00Z"/>
              </w:rPr>
            </w:pPr>
            <w:ins w:id="151" w:author="Xiaomi-Lisi" w:date="2024-02-04T16:36:00Z">
              <w:r>
                <w:rPr>
                  <w:bCs/>
                  <w:lang w:eastAsia="zh-CN"/>
                </w:rPr>
                <w:t>RB numbers</w:t>
              </w:r>
            </w:ins>
            <w:ins w:id="152" w:author="Xiaomi-Lisi" w:date="2024-02-04T14:40:00Z">
              <w:r>
                <w:rPr>
                  <w:bCs/>
                  <w:lang w:eastAsia="zh-CN"/>
                </w:rPr>
                <w:t xml:space="preserve"> for </w:t>
              </w:r>
            </w:ins>
            <w:ins w:id="153" w:author="Xiaomi-Lisi" w:date="2024-02-04T16:37:00Z">
              <w:r>
                <w:rPr>
                  <w:lang w:eastAsia="zh-CN"/>
                </w:rPr>
                <w:t xml:space="preserve">requested </w:t>
              </w:r>
              <w:r>
                <w:t xml:space="preserve">SL-PRS </w:t>
              </w:r>
              <w:r>
                <w:rPr>
                  <w:bCs/>
                  <w:lang w:eastAsia="zh-CN"/>
                </w:rPr>
                <w:t>bandwidth</w:t>
              </w:r>
            </w:ins>
          </w:p>
        </w:tc>
      </w:tr>
      <w:tr w:rsidR="009D16A8" w:rsidRPr="0054226D" w14:paraId="11298A08" w14:textId="77777777" w:rsidTr="009D16A8">
        <w:trPr>
          <w:trHeight w:val="163"/>
          <w:ins w:id="154" w:author="Xiaomi-Lisi" w:date="2024-02-19T16:36:00Z"/>
        </w:trPr>
        <w:tc>
          <w:tcPr>
            <w:tcW w:w="2808" w:type="dxa"/>
          </w:tcPr>
          <w:p w14:paraId="2064A258" w14:textId="09515F79" w:rsidR="009D16A8" w:rsidRDefault="009D16A8" w:rsidP="00EE60F4">
            <w:pPr>
              <w:pStyle w:val="TAL"/>
              <w:keepNext w:val="0"/>
              <w:keepLines w:val="0"/>
              <w:widowControl w:val="0"/>
              <w:rPr>
                <w:ins w:id="155" w:author="Xiaomi-Lisi" w:date="2024-02-19T16:36:00Z"/>
                <w:lang w:eastAsia="zh-CN"/>
              </w:rPr>
            </w:pPr>
            <w:ins w:id="156" w:author="Xiaomi-Lisi" w:date="2024-02-19T16:36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403" w:type="dxa"/>
          </w:tcPr>
          <w:p w14:paraId="4FB4D87E" w14:textId="77777777" w:rsidR="009D16A8" w:rsidRDefault="009D16A8" w:rsidP="00EE60F4">
            <w:pPr>
              <w:pStyle w:val="TAL"/>
              <w:keepNext w:val="0"/>
              <w:keepLines w:val="0"/>
              <w:widowControl w:val="0"/>
              <w:rPr>
                <w:ins w:id="157" w:author="Xiaomi-Lisi" w:date="2024-02-19T16:36:00Z"/>
              </w:rPr>
            </w:pPr>
          </w:p>
        </w:tc>
        <w:tc>
          <w:tcPr>
            <w:tcW w:w="1403" w:type="dxa"/>
          </w:tcPr>
          <w:p w14:paraId="67E24166" w14:textId="77777777" w:rsidR="009D16A8" w:rsidRPr="00121B57" w:rsidRDefault="009D16A8" w:rsidP="00EE60F4">
            <w:pPr>
              <w:pStyle w:val="TAL"/>
              <w:keepNext w:val="0"/>
              <w:keepLines w:val="0"/>
              <w:widowControl w:val="0"/>
              <w:rPr>
                <w:ins w:id="158" w:author="Xiaomi-Lisi" w:date="2024-02-19T16:36:00Z"/>
              </w:rPr>
            </w:pPr>
          </w:p>
        </w:tc>
        <w:tc>
          <w:tcPr>
            <w:tcW w:w="1964" w:type="dxa"/>
          </w:tcPr>
          <w:p w14:paraId="6DF3C7E9" w14:textId="77777777" w:rsidR="009D16A8" w:rsidRPr="005D49BF" w:rsidRDefault="009D16A8" w:rsidP="00EE60F4">
            <w:pPr>
              <w:pStyle w:val="TAL"/>
              <w:keepNext w:val="0"/>
              <w:keepLines w:val="0"/>
              <w:widowControl w:val="0"/>
              <w:rPr>
                <w:ins w:id="159" w:author="Xiaomi-Lisi" w:date="2024-02-19T16:36:00Z"/>
              </w:rPr>
            </w:pPr>
          </w:p>
        </w:tc>
        <w:tc>
          <w:tcPr>
            <w:tcW w:w="2245" w:type="dxa"/>
          </w:tcPr>
          <w:p w14:paraId="3C491807" w14:textId="77777777" w:rsidR="009D16A8" w:rsidRDefault="009D16A8" w:rsidP="00EE60F4">
            <w:pPr>
              <w:pStyle w:val="TAL"/>
              <w:keepNext w:val="0"/>
              <w:keepLines w:val="0"/>
              <w:widowControl w:val="0"/>
              <w:rPr>
                <w:ins w:id="160" w:author="Xiaomi-Lisi" w:date="2024-02-19T16:36:00Z"/>
                <w:bCs/>
                <w:lang w:eastAsia="zh-CN"/>
              </w:rPr>
            </w:pPr>
          </w:p>
        </w:tc>
      </w:tr>
    </w:tbl>
    <w:p w14:paraId="1616F6BF" w14:textId="72F60974" w:rsidR="006A0A80" w:rsidRDefault="006A0A80" w:rsidP="00C83885"/>
    <w:p w14:paraId="63D58C5E" w14:textId="1276DB47" w:rsidR="006A0A80" w:rsidRDefault="006A0A80" w:rsidP="00C83885"/>
    <w:p w14:paraId="0C93E138" w14:textId="77777777" w:rsidR="006A0A80" w:rsidRDefault="006A0A80" w:rsidP="006A0A80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</w:rPr>
        <w:t xml:space="preserve">Next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003CC32D" w14:textId="77777777" w:rsidR="00E91FD8" w:rsidRDefault="00E91FD8" w:rsidP="00E91FD8">
      <w:pPr>
        <w:pStyle w:val="3"/>
        <w:tabs>
          <w:tab w:val="left" w:pos="7797"/>
        </w:tabs>
        <w:spacing w:line="0" w:lineRule="atLeast"/>
        <w:rPr>
          <w:rFonts w:eastAsiaTheme="minorEastAsia"/>
          <w:noProof/>
        </w:rPr>
      </w:pPr>
      <w:r>
        <w:rPr>
          <w:rFonts w:eastAsiaTheme="minorEastAsia"/>
          <w:noProof/>
        </w:rPr>
        <w:t>9.3.4</w:t>
      </w:r>
      <w:r>
        <w:rPr>
          <w:rFonts w:eastAsiaTheme="minorEastAsia"/>
          <w:noProof/>
        </w:rPr>
        <w:tab/>
        <w:t>PDU Definitions</w:t>
      </w:r>
    </w:p>
    <w:p w14:paraId="3618471A" w14:textId="77777777" w:rsidR="00E91FD8" w:rsidRDefault="00E91FD8" w:rsidP="00E91FD8">
      <w:pPr>
        <w:pStyle w:val="PL"/>
        <w:spacing w:line="0" w:lineRule="atLeast"/>
        <w:rPr>
          <w:rFonts w:eastAsiaTheme="minorEastAsia"/>
          <w:snapToGrid w:val="0"/>
        </w:rPr>
      </w:pPr>
      <w:r>
        <w:rPr>
          <w:snapToGrid w:val="0"/>
        </w:rPr>
        <w:t>-- ASN1START</w:t>
      </w:r>
    </w:p>
    <w:p w14:paraId="5C6C7B4C" w14:textId="77777777" w:rsidR="00E91FD8" w:rsidRDefault="00E91FD8" w:rsidP="00E91F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8C30C71" w14:textId="77777777" w:rsidR="00E91FD8" w:rsidRDefault="00E91FD8" w:rsidP="00E91F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DC13239" w14:textId="77777777" w:rsidR="00E91FD8" w:rsidRDefault="00E91FD8" w:rsidP="00E91FD8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PDU definitions for NRPPa</w:t>
      </w:r>
    </w:p>
    <w:p w14:paraId="77B0B97A" w14:textId="77777777" w:rsidR="00E91FD8" w:rsidRDefault="00E91FD8" w:rsidP="00E91FD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1C8786D" w14:textId="77777777" w:rsidR="00E91FD8" w:rsidRDefault="00E91FD8" w:rsidP="00E91FD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2C0D839" w14:textId="77777777" w:rsidR="00E91FD8" w:rsidRDefault="00E91FD8" w:rsidP="00E91FD8">
      <w:pPr>
        <w:pStyle w:val="PL"/>
        <w:spacing w:line="0" w:lineRule="atLeast"/>
        <w:rPr>
          <w:snapToGrid w:val="0"/>
          <w:lang w:val="fr-FR"/>
        </w:rPr>
      </w:pPr>
    </w:p>
    <w:p w14:paraId="0B33C865" w14:textId="77777777" w:rsidR="00E91FD8" w:rsidRDefault="00E91FD8" w:rsidP="00E91FD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NRPPA-PDU-Contents {</w:t>
      </w:r>
    </w:p>
    <w:p w14:paraId="5C9B7B52" w14:textId="77777777" w:rsidR="00E91FD8" w:rsidRDefault="00E91FD8" w:rsidP="00E91FD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 xml:space="preserve">itu-t (0) identified-organization (4) etsi (0) mobileDomain (0) </w:t>
      </w:r>
    </w:p>
    <w:p w14:paraId="53D6CE35" w14:textId="77777777" w:rsidR="00E91FD8" w:rsidRDefault="00E91FD8" w:rsidP="00E91FD8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ngran-access (22) modules (3) nrppa (4) version1 (1) nrppa-PDU-Contents (1) }</w:t>
      </w:r>
    </w:p>
    <w:p w14:paraId="72B1A3CA" w14:textId="77777777" w:rsidR="00E91FD8" w:rsidRDefault="00E91FD8" w:rsidP="00E91FD8">
      <w:pPr>
        <w:pStyle w:val="PL"/>
        <w:spacing w:line="0" w:lineRule="atLeast"/>
        <w:rPr>
          <w:snapToGrid w:val="0"/>
          <w:lang w:val="fr-FR"/>
        </w:rPr>
      </w:pPr>
    </w:p>
    <w:p w14:paraId="23E562BD" w14:textId="77777777" w:rsidR="00E91FD8" w:rsidRDefault="00E91FD8" w:rsidP="00E91F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209A4EF" w14:textId="77777777" w:rsidR="00E91FD8" w:rsidRDefault="00E91FD8" w:rsidP="00E91FD8">
      <w:pPr>
        <w:pStyle w:val="PL"/>
        <w:spacing w:line="0" w:lineRule="atLeast"/>
        <w:rPr>
          <w:snapToGrid w:val="0"/>
        </w:rPr>
      </w:pPr>
    </w:p>
    <w:p w14:paraId="3709281C" w14:textId="77777777" w:rsidR="00E91FD8" w:rsidRDefault="00E91FD8" w:rsidP="00E91F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7554985B" w14:textId="77777777" w:rsidR="00E91FD8" w:rsidRDefault="00E91FD8" w:rsidP="00E91FD8">
      <w:pPr>
        <w:pStyle w:val="PL"/>
        <w:spacing w:line="0" w:lineRule="atLeast"/>
        <w:rPr>
          <w:snapToGrid w:val="0"/>
        </w:rPr>
      </w:pPr>
    </w:p>
    <w:p w14:paraId="4965C143" w14:textId="77777777" w:rsidR="00E91FD8" w:rsidRDefault="00E91FD8" w:rsidP="00E91F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B3F7E3" w14:textId="77777777" w:rsidR="00E91FD8" w:rsidRDefault="00E91FD8" w:rsidP="00E91F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639A36C" w14:textId="77777777" w:rsidR="00E91FD8" w:rsidRDefault="00E91FD8" w:rsidP="00E91FD8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IE parameter types from other modules</w:t>
      </w:r>
    </w:p>
    <w:p w14:paraId="3C3F258D" w14:textId="77777777" w:rsidR="00E91FD8" w:rsidRDefault="00E91FD8" w:rsidP="00E91F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5D90585B" w14:textId="77777777" w:rsidR="00E91FD8" w:rsidRDefault="00E91FD8" w:rsidP="00E91F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9A7580" w14:textId="77777777" w:rsidR="00E91FD8" w:rsidRDefault="00E91FD8" w:rsidP="00E91FD8">
      <w:pPr>
        <w:pStyle w:val="PL"/>
        <w:spacing w:line="0" w:lineRule="atLeast"/>
        <w:rPr>
          <w:snapToGrid w:val="0"/>
        </w:rPr>
      </w:pPr>
    </w:p>
    <w:p w14:paraId="119A6C32" w14:textId="77777777" w:rsidR="00E91FD8" w:rsidRDefault="00E91FD8" w:rsidP="00E91F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14:paraId="6C357295" w14:textId="77777777" w:rsidR="00E91FD8" w:rsidRDefault="00E91FD8" w:rsidP="00E91F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5979B5B7" w14:textId="77777777" w:rsidR="00E91FD8" w:rsidRDefault="00E91FD8" w:rsidP="00E91FD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Cause,</w:t>
      </w:r>
    </w:p>
    <w:p w14:paraId="2D3D036D" w14:textId="77777777" w:rsidR="00E91FD8" w:rsidRDefault="00E91FD8" w:rsidP="00E91FD8">
      <w:pPr>
        <w:pStyle w:val="PL"/>
        <w:spacing w:line="0" w:lineRule="atLeast"/>
      </w:pPr>
      <w:r>
        <w:tab/>
        <w:t>CriticalityDiagnostics,</w:t>
      </w:r>
    </w:p>
    <w:p w14:paraId="18B92D30" w14:textId="77777777" w:rsidR="00E91FD8" w:rsidRDefault="00E91FD8" w:rsidP="00E91FD8">
      <w:pPr>
        <w:pStyle w:val="PL"/>
        <w:spacing w:line="0" w:lineRule="atLeast"/>
      </w:pPr>
      <w:r>
        <w:tab/>
        <w:t>E-CID-MeasurementResult,</w:t>
      </w:r>
    </w:p>
    <w:p w14:paraId="130753F2" w14:textId="77777777" w:rsidR="00E91FD8" w:rsidRDefault="00E91FD8" w:rsidP="00E91FD8">
      <w:pPr>
        <w:pStyle w:val="PL"/>
        <w:spacing w:line="0" w:lineRule="atLeast"/>
      </w:pPr>
      <w:r>
        <w:tab/>
        <w:t>OTDOACells,</w:t>
      </w:r>
    </w:p>
    <w:p w14:paraId="1B2C25A9" w14:textId="77777777" w:rsidR="00E91FD8" w:rsidRDefault="00E91FD8" w:rsidP="00E91FD8">
      <w:pPr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  <w:lang w:eastAsia="zh-CN"/>
        </w:rPr>
        <w:t>&lt;&lt;&lt;&lt;&lt;&lt;&lt;&lt;&lt;&lt;&lt;&lt;&lt;&lt;&lt;&lt;&lt;&lt;unchanged parts are skipped&gt;&gt;&gt;&gt;&gt;&gt;&gt;&gt;&gt;&gt;&gt;&gt;&gt;&gt;&gt;&gt;&gt;&gt;&gt;&gt;&gt;&gt;</w:t>
      </w:r>
    </w:p>
    <w:p w14:paraId="07AD8776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ab/>
        <w:t>UE-TEG-ReportingPeriodicity,</w:t>
      </w:r>
    </w:p>
    <w:p w14:paraId="27325CC9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ab/>
        <w:t>MeasurementPeriodicityNR-AoA,</w:t>
      </w:r>
    </w:p>
    <w:p w14:paraId="521E5739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ab/>
        <w:t>SRSTransmissionStatus,</w:t>
      </w:r>
    </w:p>
    <w:p w14:paraId="7104F521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Author" w:date="2023-09-13T19:11:00Z"/>
          <w:rFonts w:ascii="Courier New" w:hAnsi="Courier New" w:cs="Courier New"/>
          <w:noProof/>
          <w:snapToGrid w:val="0"/>
          <w:sz w:val="16"/>
          <w:lang w:eastAsia="zh-CN"/>
        </w:rPr>
      </w:pPr>
      <w:r>
        <w:rPr>
          <w:rFonts w:ascii="Courier New" w:hAnsi="Courier New" w:cs="Courier New"/>
          <w:noProof/>
          <w:snapToGrid w:val="0"/>
          <w:sz w:val="16"/>
        </w:rPr>
        <w:tab/>
        <w:t>CGI-NR</w:t>
      </w:r>
      <w:ins w:id="162" w:author="Author" w:date="2023-09-13T19:11:00Z"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,</w:t>
        </w:r>
      </w:ins>
    </w:p>
    <w:p w14:paraId="663CE181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3" w:author="Author" w:date="2023-11-23T17:14:00Z"/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ins w:id="164" w:author="Author" w:date="2023-11-23T17:14:00Z">
        <w:r>
          <w:rPr>
            <w:rFonts w:ascii="Courier New" w:eastAsia="Times New Roman" w:hAnsi="Courier New" w:cs="Courier New"/>
            <w:noProof/>
            <w:snapToGrid w:val="0"/>
            <w:sz w:val="16"/>
            <w:lang w:eastAsia="ko-KR"/>
          </w:rPr>
          <w:tab/>
          <w:t>TimeWindowInformation-SRS</w:t>
        </w:r>
      </w:ins>
      <w:ins w:id="165" w:author="Author" w:date="2023-11-24T10:38:00Z"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-List</w:t>
        </w:r>
      </w:ins>
      <w:ins w:id="166" w:author="Author" w:date="2023-11-23T17:14:00Z">
        <w:r>
          <w:rPr>
            <w:rFonts w:ascii="Courier New" w:eastAsia="Times New Roman" w:hAnsi="Courier New" w:cs="Courier New"/>
            <w:noProof/>
            <w:snapToGrid w:val="0"/>
            <w:sz w:val="16"/>
            <w:lang w:eastAsia="ko-KR"/>
          </w:rPr>
          <w:t>,</w:t>
        </w:r>
      </w:ins>
    </w:p>
    <w:p w14:paraId="48A40F11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7" w:author="Author" w:date="2023-11-23T17:14:00Z"/>
          <w:rFonts w:ascii="Courier New" w:hAnsi="Courier New" w:cs="Courier New"/>
          <w:noProof/>
          <w:snapToGrid w:val="0"/>
          <w:sz w:val="16"/>
          <w:lang w:eastAsia="zh-CN"/>
        </w:rPr>
      </w:pPr>
      <w:ins w:id="168" w:author="Author" w:date="2023-11-23T17:14:00Z">
        <w:r>
          <w:rPr>
            <w:rFonts w:ascii="Courier New" w:eastAsia="Times New Roman" w:hAnsi="Courier New" w:cs="Courier New"/>
            <w:noProof/>
            <w:snapToGrid w:val="0"/>
            <w:sz w:val="16"/>
            <w:lang w:eastAsia="ko-KR"/>
          </w:rPr>
          <w:tab/>
          <w:t>TimeWindowInformation-Measurement</w:t>
        </w:r>
      </w:ins>
      <w:ins w:id="169" w:author="Author" w:date="2023-11-24T10:38:00Z"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-List</w:t>
        </w:r>
      </w:ins>
      <w:ins w:id="170" w:author="Author" w:date="2023-11-23T17:14:00Z"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,</w:t>
        </w:r>
      </w:ins>
    </w:p>
    <w:p w14:paraId="58E2ED05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1" w:author="Author" w:date="2023-11-23T17:14:00Z"/>
          <w:rFonts w:ascii="Courier New" w:hAnsi="Courier New" w:cs="Courier New"/>
          <w:noProof/>
          <w:snapToGrid w:val="0"/>
          <w:sz w:val="16"/>
          <w:lang w:eastAsia="zh-CN"/>
        </w:rPr>
      </w:pPr>
      <w:ins w:id="172" w:author="Author" w:date="2023-11-23T17:14:00Z"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  <w:t>PosValidityAreaCellList,</w:t>
        </w:r>
      </w:ins>
    </w:p>
    <w:p w14:paraId="14ABBD99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3" w:author="Author" w:date="2023-11-23T17:14:00Z"/>
          <w:rFonts w:ascii="Courier New" w:hAnsi="Courier New" w:cs="Courier New"/>
          <w:noProof/>
          <w:snapToGrid w:val="0"/>
          <w:sz w:val="16"/>
          <w:lang w:eastAsia="zh-CN"/>
        </w:rPr>
      </w:pPr>
      <w:ins w:id="174" w:author="Author" w:date="2023-11-23T17:14:00Z"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>SRSNewCellIdentity</w:t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,</w:t>
        </w:r>
      </w:ins>
    </w:p>
    <w:p w14:paraId="1B9555D3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5" w:author="Xiaomi-Lisi" w:date="2024-02-19T14:54:00Z"/>
          <w:rFonts w:ascii="Courier New" w:hAnsi="Courier New" w:cs="Courier New"/>
          <w:noProof/>
          <w:sz w:val="16"/>
          <w:lang w:val="fr-FR" w:eastAsia="zh-CN"/>
        </w:rPr>
      </w:pPr>
      <w:ins w:id="176" w:author="Author" w:date="2023-11-23T17:14:00Z">
        <w:r>
          <w:rPr>
            <w:rFonts w:ascii="Courier New" w:hAnsi="Courier New" w:cs="Courier New"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z w:val="16"/>
            <w:lang w:val="fr-FR" w:eastAsia="zh-CN"/>
          </w:rPr>
          <w:t>SRSReservationRequestType</w:t>
        </w:r>
      </w:ins>
      <w:ins w:id="177" w:author="Xiaomi-Lisi" w:date="2024-02-19T14:54:00Z">
        <w:r>
          <w:rPr>
            <w:rFonts w:ascii="Courier New" w:hAnsi="Courier New" w:cs="Courier New"/>
            <w:noProof/>
            <w:sz w:val="16"/>
            <w:lang w:val="fr-FR" w:eastAsia="zh-CN"/>
          </w:rPr>
          <w:t>,</w:t>
        </w:r>
      </w:ins>
    </w:p>
    <w:p w14:paraId="4B0A3ED1" w14:textId="2800F80A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78" w:author="Author" w:date="2023-11-23T17:14:00Z"/>
          <w:rFonts w:ascii="Courier New" w:hAnsi="Courier New" w:cs="Courier New"/>
          <w:noProof/>
          <w:snapToGrid w:val="0"/>
          <w:sz w:val="16"/>
          <w:lang w:val="fr-FR" w:eastAsia="zh-CN"/>
        </w:rPr>
      </w:pPr>
      <w:ins w:id="179" w:author="Xiaomi-Lisi" w:date="2024-02-19T14:54:00Z">
        <w:r>
          <w:rPr>
            <w:rFonts w:ascii="Courier New" w:hAnsi="Courier New" w:cs="Courier New"/>
            <w:noProof/>
            <w:snapToGrid w:val="0"/>
            <w:sz w:val="16"/>
            <w:lang w:val="fr-FR" w:eastAsia="zh-CN"/>
          </w:rPr>
          <w:tab/>
        </w:r>
      </w:ins>
      <w:ins w:id="180" w:author="Xiaomi-Lisi" w:date="2024-02-19T16:39:00Z">
        <w:r w:rsidRPr="00E91FD8">
          <w:rPr>
            <w:rFonts w:ascii="Courier New" w:hAnsi="Courier New" w:cs="Courier New"/>
            <w:noProof/>
            <w:snapToGrid w:val="0"/>
            <w:sz w:val="16"/>
            <w:lang w:val="fr-FR" w:eastAsia="zh-CN"/>
          </w:rPr>
          <w:t>RequestedSL-PRSTransmissionInformation</w:t>
        </w:r>
      </w:ins>
    </w:p>
    <w:p w14:paraId="48BD9A44" w14:textId="77777777" w:rsidR="00E91FD8" w:rsidRDefault="00E91FD8" w:rsidP="00E91FD8">
      <w:pPr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  <w:lang w:eastAsia="zh-CN"/>
        </w:rPr>
        <w:t>&lt;&lt;&lt;&lt;&lt;&lt;&lt;&lt;&lt;&lt;&lt;&lt;&lt;&lt;&lt;&lt;&lt;&lt;unchanged parts are skipped&gt;&gt;&gt;&gt;&gt;&gt;&gt;&gt;&gt;&gt;&gt;&gt;&gt;&gt;&gt;&gt;&gt;&gt;&gt;&gt;&gt;&gt;</w:t>
      </w:r>
    </w:p>
    <w:p w14:paraId="2CD3FABF" w14:textId="77777777" w:rsidR="00E91FD8" w:rsidRDefault="00E91FD8" w:rsidP="00E91FD8">
      <w:pPr>
        <w:pStyle w:val="PL"/>
        <w:rPr>
          <w:snapToGrid w:val="0"/>
        </w:rPr>
      </w:pPr>
      <w:r>
        <w:rPr>
          <w:snapToGrid w:val="0"/>
        </w:rPr>
        <w:tab/>
        <w:t>id-UE-TEG-ReportingPeriodicity,</w:t>
      </w:r>
    </w:p>
    <w:p w14:paraId="5B473545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tab/>
        <w:t>id-MeasurementPeriodicityNR-AoA,</w:t>
      </w:r>
    </w:p>
    <w:p w14:paraId="55D387A2" w14:textId="77777777" w:rsidR="00E91FD8" w:rsidRDefault="00E91FD8" w:rsidP="00E91FD8">
      <w:pPr>
        <w:pStyle w:val="PL"/>
        <w:rPr>
          <w:snapToGrid w:val="0"/>
        </w:rPr>
      </w:pPr>
      <w:r>
        <w:rPr>
          <w:snapToGrid w:val="0"/>
        </w:rPr>
        <w:tab/>
        <w:t>id-SRSTransmissionStatus,</w:t>
      </w:r>
    </w:p>
    <w:p w14:paraId="2F073D73" w14:textId="77777777" w:rsidR="00E91FD8" w:rsidRDefault="00E91FD8" w:rsidP="00E91FD8">
      <w:pPr>
        <w:pStyle w:val="PL"/>
        <w:rPr>
          <w:ins w:id="181" w:author="Author" w:date="2023-09-13T19:11:00Z"/>
          <w:snapToGrid w:val="0"/>
          <w:lang w:eastAsia="zh-CN"/>
        </w:rPr>
      </w:pPr>
      <w:r>
        <w:rPr>
          <w:snapToGrid w:val="0"/>
        </w:rPr>
        <w:tab/>
        <w:t>id-NewNRCGI</w:t>
      </w:r>
      <w:ins w:id="182" w:author="Author" w:date="2023-09-13T19:11:00Z">
        <w:r>
          <w:rPr>
            <w:snapToGrid w:val="0"/>
          </w:rPr>
          <w:t>,</w:t>
        </w:r>
      </w:ins>
    </w:p>
    <w:p w14:paraId="43CD3853" w14:textId="77777777" w:rsidR="00E91FD8" w:rsidRDefault="00E91FD8" w:rsidP="00E91FD8">
      <w:pPr>
        <w:pStyle w:val="PL"/>
        <w:rPr>
          <w:ins w:id="183" w:author="Author" w:date="2023-11-23T17:15:00Z"/>
          <w:lang w:eastAsia="zh-CN"/>
        </w:rPr>
      </w:pPr>
      <w:ins w:id="184" w:author="Author" w:date="2023-11-23T17:15:00Z">
        <w:r>
          <w:rPr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t>TimeWindowInformation-SRS</w:t>
        </w:r>
      </w:ins>
      <w:ins w:id="185" w:author="Author" w:date="2023-11-24T10:38:00Z">
        <w:r>
          <w:rPr>
            <w:lang w:eastAsia="zh-CN"/>
          </w:rPr>
          <w:t>-List</w:t>
        </w:r>
      </w:ins>
      <w:ins w:id="186" w:author="Author" w:date="2023-11-23T17:15:00Z">
        <w:r>
          <w:rPr>
            <w:snapToGrid w:val="0"/>
            <w:lang w:eastAsia="zh-CN"/>
          </w:rPr>
          <w:t>,</w:t>
        </w:r>
      </w:ins>
    </w:p>
    <w:p w14:paraId="32F68FEF" w14:textId="77777777" w:rsidR="00E91FD8" w:rsidRDefault="00E91FD8" w:rsidP="00E91FD8">
      <w:pPr>
        <w:pStyle w:val="PL"/>
        <w:rPr>
          <w:ins w:id="187" w:author="Author" w:date="2023-11-23T17:15:00Z"/>
          <w:lang w:eastAsia="zh-CN"/>
        </w:rPr>
      </w:pPr>
      <w:ins w:id="188" w:author="Author" w:date="2023-11-23T17:15:00Z">
        <w:r>
          <w:rPr>
            <w:lang w:eastAsia="zh-CN"/>
          </w:rPr>
          <w:tab/>
        </w:r>
        <w:r>
          <w:t>id-TimeWindowInformation-Measurement</w:t>
        </w:r>
      </w:ins>
      <w:ins w:id="189" w:author="Author" w:date="2023-11-24T10:38:00Z">
        <w:r>
          <w:rPr>
            <w:lang w:eastAsia="zh-CN"/>
          </w:rPr>
          <w:t>-List</w:t>
        </w:r>
      </w:ins>
      <w:ins w:id="190" w:author="Author" w:date="2023-11-23T17:15:00Z">
        <w:r>
          <w:rPr>
            <w:lang w:eastAsia="zh-CN"/>
          </w:rPr>
          <w:t>,</w:t>
        </w:r>
      </w:ins>
    </w:p>
    <w:p w14:paraId="37FC9E1D" w14:textId="77777777" w:rsidR="00E91FD8" w:rsidRDefault="00E91FD8" w:rsidP="00E91FD8">
      <w:pPr>
        <w:pStyle w:val="PL"/>
        <w:rPr>
          <w:ins w:id="191" w:author="Author" w:date="2023-11-23T17:15:00Z"/>
          <w:snapToGrid w:val="0"/>
          <w:lang w:eastAsia="zh-CN"/>
        </w:rPr>
      </w:pPr>
      <w:ins w:id="192" w:author="Author" w:date="2023-11-23T17:15:00Z">
        <w:r>
          <w:rPr>
            <w:lang w:eastAsia="zh-CN"/>
          </w:rPr>
          <w:tab/>
        </w:r>
        <w:r>
          <w:t>id-</w:t>
        </w:r>
        <w:r>
          <w:rPr>
            <w:snapToGrid w:val="0"/>
            <w:lang w:eastAsia="zh-CN"/>
          </w:rPr>
          <w:t>PosValidityAreaCellList,</w:t>
        </w:r>
      </w:ins>
    </w:p>
    <w:p w14:paraId="714A93A7" w14:textId="77777777" w:rsidR="00E91FD8" w:rsidRDefault="00E91FD8" w:rsidP="00E91FD8">
      <w:pPr>
        <w:pStyle w:val="PL"/>
        <w:rPr>
          <w:ins w:id="193" w:author="Xiaomi-Lisi" w:date="2024-02-19T14:56:00Z"/>
          <w:lang w:eastAsia="zh-CN"/>
        </w:rPr>
      </w:pPr>
      <w:ins w:id="194" w:author="Author" w:date="2023-11-23T17:15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>id-</w:t>
        </w:r>
        <w:proofErr w:type="spellStart"/>
        <w:r>
          <w:rPr>
            <w:lang w:eastAsia="zh-CN"/>
          </w:rPr>
          <w:t>SRSReservationRequestType</w:t>
        </w:r>
      </w:ins>
      <w:proofErr w:type="spellEnd"/>
      <w:ins w:id="195" w:author="Xiaomi-Lisi" w:date="2024-02-19T14:56:00Z">
        <w:r>
          <w:rPr>
            <w:lang w:eastAsia="zh-CN"/>
          </w:rPr>
          <w:t>,</w:t>
        </w:r>
      </w:ins>
    </w:p>
    <w:p w14:paraId="1B085893" w14:textId="04C1062A" w:rsidR="00E91FD8" w:rsidRP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96" w:author="Xiaomi-Lisi" w:date="2024-02-19T14:57:00Z"/>
          <w:rFonts w:ascii="Courier New" w:hAnsi="Courier New" w:cs="Courier New"/>
          <w:noProof/>
          <w:snapToGrid w:val="0"/>
          <w:sz w:val="16"/>
          <w:lang w:val="fr-FR" w:eastAsia="zh-CN"/>
        </w:rPr>
      </w:pPr>
      <w:ins w:id="197" w:author="Xiaomi-Lisi" w:date="2024-02-19T14:56:00Z">
        <w:r>
          <w:rPr>
            <w:rFonts w:eastAsiaTheme="minorEastAsia"/>
            <w:snapToGrid w:val="0"/>
            <w:lang w:eastAsia="zh-CN"/>
          </w:rPr>
          <w:tab/>
        </w:r>
      </w:ins>
      <w:ins w:id="198" w:author="Xiaomi-Lisi" w:date="2024-02-19T16:40:00Z">
        <w:r w:rsidRPr="00E91FD8">
          <w:rPr>
            <w:rFonts w:ascii="Courier New" w:hAnsi="Courier New"/>
            <w:noProof/>
            <w:sz w:val="16"/>
            <w:lang w:eastAsia="zh-CN"/>
          </w:rPr>
          <w:t>id-</w:t>
        </w:r>
      </w:ins>
      <w:ins w:id="199" w:author="Xiaomi-Lisi" w:date="2024-02-19T16:39:00Z">
        <w:r w:rsidRPr="00E91FD8">
          <w:rPr>
            <w:rFonts w:ascii="Courier New" w:hAnsi="Courier New"/>
            <w:noProof/>
            <w:sz w:val="16"/>
            <w:lang w:eastAsia="zh-CN"/>
          </w:rPr>
          <w:t>RequestedSL</w:t>
        </w:r>
        <w:r w:rsidRPr="00E91FD8">
          <w:rPr>
            <w:rFonts w:ascii="Courier New" w:hAnsi="Courier New" w:cs="Courier New"/>
            <w:noProof/>
            <w:snapToGrid w:val="0"/>
            <w:sz w:val="16"/>
            <w:lang w:val="fr-FR" w:eastAsia="zh-CN"/>
          </w:rPr>
          <w:t>-PRSTransmissionInformation</w:t>
        </w:r>
      </w:ins>
    </w:p>
    <w:p w14:paraId="2A3ABEB8" w14:textId="77777777" w:rsidR="00E91FD8" w:rsidRDefault="00E91FD8" w:rsidP="00E91FD8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</w:p>
    <w:p w14:paraId="2AB35EFA" w14:textId="5CFB6C33" w:rsidR="00E91FD8" w:rsidRDefault="00E91FD8" w:rsidP="00E91FD8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3E4F7742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>-- POSITIONING INFORMATION REQUEST</w:t>
      </w:r>
    </w:p>
    <w:p w14:paraId="099F0209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>--</w:t>
      </w:r>
    </w:p>
    <w:p w14:paraId="341DCBB1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>-- **************************************************************</w:t>
      </w:r>
    </w:p>
    <w:p w14:paraId="761C1685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</w:p>
    <w:p w14:paraId="2E98E8A0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>PositioningInformationRequest ::= SEQUENCE {</w:t>
      </w:r>
    </w:p>
    <w:p w14:paraId="3B2102CA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ab/>
        <w:t>protocolIEs</w:t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  <w:t>ProtocolIE-Container</w:t>
      </w:r>
      <w:r>
        <w:rPr>
          <w:rFonts w:ascii="Courier New" w:hAnsi="Courier New" w:cs="Courier New"/>
          <w:noProof/>
          <w:snapToGrid w:val="0"/>
          <w:sz w:val="16"/>
        </w:rPr>
        <w:tab/>
        <w:t>{{PositioningInformationRequest-IEs}},</w:t>
      </w:r>
    </w:p>
    <w:p w14:paraId="7C74CFDA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ab/>
        <w:t>...</w:t>
      </w:r>
    </w:p>
    <w:p w14:paraId="2856E18C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>}</w:t>
      </w:r>
    </w:p>
    <w:p w14:paraId="28177B5F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</w:p>
    <w:p w14:paraId="27E4B83D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>PositioningInformationRequest-IEs NRPPA-PROTOCOL-IES ::= {</w:t>
      </w:r>
    </w:p>
    <w:p w14:paraId="0C7CD601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ab/>
        <w:t>{ ID id-RequestedSRSTransmissionCharacteristics</w:t>
      </w:r>
      <w:r>
        <w:rPr>
          <w:rFonts w:ascii="Courier New" w:hAnsi="Courier New" w:cs="Courier New"/>
          <w:noProof/>
          <w:snapToGrid w:val="0"/>
          <w:sz w:val="16"/>
        </w:rPr>
        <w:tab/>
        <w:t>CRITICALITY ignore</w:t>
      </w:r>
      <w:r>
        <w:rPr>
          <w:rFonts w:ascii="Courier New" w:hAnsi="Courier New" w:cs="Courier New"/>
          <w:noProof/>
          <w:snapToGrid w:val="0"/>
          <w:sz w:val="16"/>
        </w:rPr>
        <w:tab/>
        <w:t>TYPE RequestedSRSTransmissionCharacteristics</w:t>
      </w:r>
      <w:r>
        <w:rPr>
          <w:rFonts w:ascii="Courier New" w:hAnsi="Courier New" w:cs="Courier New"/>
          <w:noProof/>
          <w:snapToGrid w:val="0"/>
          <w:sz w:val="16"/>
        </w:rPr>
        <w:tab/>
        <w:t>PRESENCE optional</w:t>
      </w:r>
      <w:r>
        <w:rPr>
          <w:rFonts w:ascii="Courier New" w:hAnsi="Courier New" w:cs="Courier New"/>
          <w:noProof/>
          <w:snapToGrid w:val="0"/>
          <w:sz w:val="16"/>
        </w:rPr>
        <w:tab/>
        <w:t>}|</w:t>
      </w:r>
    </w:p>
    <w:p w14:paraId="2C2A8FAC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ab/>
        <w:t>{ ID id-UEReportingInformation</w:t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  <w:t>CRITICALITY ignore</w:t>
      </w:r>
      <w:r>
        <w:rPr>
          <w:rFonts w:ascii="Courier New" w:hAnsi="Courier New" w:cs="Courier New"/>
          <w:noProof/>
          <w:snapToGrid w:val="0"/>
          <w:sz w:val="16"/>
        </w:rPr>
        <w:tab/>
        <w:t>TYPE UEReportingInformation</w:t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  <w:t>PRESENCE optional</w:t>
      </w:r>
      <w:r>
        <w:rPr>
          <w:rFonts w:ascii="Courier New" w:hAnsi="Courier New" w:cs="Courier New"/>
          <w:noProof/>
          <w:snapToGrid w:val="0"/>
          <w:sz w:val="16"/>
        </w:rPr>
        <w:tab/>
        <w:t>}|</w:t>
      </w:r>
    </w:p>
    <w:p w14:paraId="77D692DF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ab/>
        <w:t>{ ID id-UE-TEG-Info-Request</w:t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  <w:t>CRITICALITY ignore</w:t>
      </w:r>
      <w:r>
        <w:rPr>
          <w:rFonts w:ascii="Courier New" w:hAnsi="Courier New" w:cs="Courier New"/>
          <w:noProof/>
          <w:snapToGrid w:val="0"/>
          <w:sz w:val="16"/>
        </w:rPr>
        <w:tab/>
        <w:t>TYPE UE-TEG-Info-Request</w:t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  <w:t>PRESENCE optional</w:t>
      </w:r>
      <w:r>
        <w:rPr>
          <w:rFonts w:ascii="Courier New" w:hAnsi="Courier New" w:cs="Courier New"/>
          <w:noProof/>
          <w:snapToGrid w:val="0"/>
          <w:sz w:val="16"/>
        </w:rPr>
        <w:tab/>
        <w:t>}|</w:t>
      </w:r>
    </w:p>
    <w:p w14:paraId="7DCD6999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Author" w:date="2023-09-13T19:13:00Z"/>
          <w:rFonts w:ascii="Courier New" w:hAnsi="Courier New" w:cs="Courier New"/>
          <w:noProof/>
          <w:snapToGrid w:val="0"/>
          <w:sz w:val="16"/>
          <w:lang w:eastAsia="zh-CN"/>
        </w:rPr>
      </w:pPr>
      <w:r>
        <w:rPr>
          <w:rFonts w:ascii="Courier New" w:hAnsi="Courier New" w:cs="Courier New"/>
          <w:noProof/>
          <w:snapToGrid w:val="0"/>
          <w:sz w:val="16"/>
        </w:rPr>
        <w:tab/>
        <w:t>{ ID id-UE-TEG-ReportingPeriodicity</w:t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  <w:t>CRITICALITY reject</w:t>
      </w:r>
      <w:r>
        <w:rPr>
          <w:rFonts w:ascii="Courier New" w:hAnsi="Courier New" w:cs="Courier New"/>
          <w:noProof/>
          <w:snapToGrid w:val="0"/>
          <w:sz w:val="16"/>
        </w:rPr>
        <w:tab/>
        <w:t>TYPE UE-TEG-ReportingPeriodicity</w:t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  <w:t>PRESENCE conditional</w:t>
      </w:r>
      <w:r>
        <w:rPr>
          <w:rFonts w:ascii="Courier New" w:hAnsi="Courier New" w:cs="Courier New"/>
          <w:noProof/>
          <w:snapToGrid w:val="0"/>
          <w:sz w:val="16"/>
        </w:rPr>
        <w:tab/>
        <w:t>}</w:t>
      </w:r>
      <w:ins w:id="201" w:author="Author" w:date="2023-09-13T19:13:00Z"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|</w:t>
        </w:r>
      </w:ins>
    </w:p>
    <w:p w14:paraId="4C5904B3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Xiaomi-Lisi" w:date="2024-02-19T14:58:00Z"/>
          <w:rFonts w:ascii="Courier New" w:hAnsi="Courier New" w:cs="Courier New"/>
          <w:noProof/>
          <w:snapToGrid w:val="0"/>
          <w:sz w:val="16"/>
          <w:lang w:eastAsia="zh-CN"/>
        </w:rPr>
      </w:pPr>
      <w:ins w:id="203" w:author="Author" w:date="2023-09-13T19:14:00Z"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ko-KR"/>
          </w:rPr>
          <w:t xml:space="preserve">{ ID </w:t>
        </w:r>
      </w:ins>
      <w:ins w:id="204" w:author="Author" w:date="2023-09-13T19:30:00Z">
        <w:r>
          <w:rPr>
            <w:rFonts w:ascii="Courier New" w:hAnsi="Courier New" w:cs="Courier New"/>
            <w:noProof/>
            <w:snapToGrid w:val="0"/>
            <w:sz w:val="16"/>
          </w:rPr>
          <w:t>id-</w:t>
        </w:r>
        <w:r>
          <w:rPr>
            <w:rFonts w:ascii="Courier New" w:hAnsi="Courier New" w:cs="Courier New"/>
            <w:noProof/>
            <w:sz w:val="16"/>
          </w:rPr>
          <w:t>TimeWindowInformation-SRS</w:t>
        </w:r>
      </w:ins>
      <w:ins w:id="205" w:author="Author" w:date="2023-11-24T10:38:00Z">
        <w:r>
          <w:rPr>
            <w:rFonts w:ascii="Courier New" w:hAnsi="Courier New" w:cs="Courier New"/>
            <w:noProof/>
            <w:sz w:val="16"/>
            <w:lang w:eastAsia="zh-CN"/>
          </w:rPr>
          <w:t>-List</w:t>
        </w:r>
      </w:ins>
      <w:ins w:id="206" w:author="Author" w:date="2023-09-13T19:14:00Z"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ko-KR"/>
          </w:rPr>
          <w:tab/>
        </w:r>
      </w:ins>
      <w:ins w:id="207" w:author="Author" w:date="2023-09-13T19:30:00Z">
        <w:r>
          <w:rPr>
            <w:rFonts w:ascii="Courier New" w:hAnsi="Courier New" w:cs="Courier New"/>
            <w:noProof/>
            <w:sz w:val="16"/>
            <w:lang w:eastAsia="zh-CN"/>
          </w:rPr>
          <w:tab/>
        </w:r>
      </w:ins>
      <w:ins w:id="208" w:author="Author" w:date="2023-09-13T19:14:00Z">
        <w:r>
          <w:rPr>
            <w:rFonts w:ascii="Courier New" w:eastAsia="Times New Roman" w:hAnsi="Courier New" w:cs="Courier New"/>
            <w:noProof/>
            <w:sz w:val="16"/>
            <w:lang w:eastAsia="ko-KR"/>
          </w:rPr>
          <w:t xml:space="preserve">CRITICALITY </w:t>
        </w:r>
      </w:ins>
      <w:ins w:id="209" w:author="Author" w:date="2023-11-24T10:14:00Z">
        <w:r>
          <w:rPr>
            <w:rFonts w:ascii="Courier New" w:hAnsi="Courier New" w:cs="Courier New"/>
            <w:noProof/>
            <w:sz w:val="16"/>
            <w:lang w:eastAsia="zh-CN"/>
          </w:rPr>
          <w:t>reject</w:t>
        </w:r>
      </w:ins>
      <w:ins w:id="210" w:author="Author" w:date="2023-09-13T19:14:00Z">
        <w:r>
          <w:rPr>
            <w:rFonts w:ascii="Courier New" w:eastAsia="Times New Roman" w:hAnsi="Courier New" w:cs="Courier New"/>
            <w:noProof/>
            <w:sz w:val="16"/>
            <w:lang w:eastAsia="ko-KR"/>
          </w:rPr>
          <w:tab/>
          <w:t xml:space="preserve">TYPE </w:t>
        </w:r>
      </w:ins>
      <w:bookmarkStart w:id="211" w:name="OLE_LINK7"/>
      <w:bookmarkStart w:id="212" w:name="OLE_LINK27"/>
      <w:ins w:id="213" w:author="Author" w:date="2023-09-13T19:30:00Z">
        <w:r>
          <w:rPr>
            <w:rFonts w:ascii="Courier New" w:hAnsi="Courier New" w:cs="Courier New"/>
            <w:noProof/>
            <w:sz w:val="16"/>
          </w:rPr>
          <w:t>TimeWindowInformation-S</w:t>
        </w:r>
      </w:ins>
      <w:ins w:id="214" w:author="Author" w:date="2023-11-23T17:15:00Z">
        <w:r>
          <w:rPr>
            <w:rFonts w:ascii="Courier New" w:hAnsi="Courier New" w:cs="Courier New"/>
            <w:noProof/>
            <w:sz w:val="16"/>
          </w:rPr>
          <w:t>RS</w:t>
        </w:r>
        <w:r>
          <w:rPr>
            <w:rFonts w:ascii="Courier New" w:hAnsi="Courier New" w:cs="Courier New"/>
            <w:noProof/>
            <w:sz w:val="16"/>
            <w:lang w:eastAsia="zh-CN"/>
          </w:rPr>
          <w:t>-List</w:t>
        </w:r>
      </w:ins>
      <w:bookmarkEnd w:id="211"/>
      <w:bookmarkEnd w:id="212"/>
      <w:ins w:id="215" w:author="Author" w:date="2023-09-13T19:14:00Z"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</w:ins>
      <w:ins w:id="216" w:author="Author" w:date="2023-09-13T19:30:00Z"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</w:ins>
      <w:ins w:id="217" w:author="Author" w:date="2023-09-13T19:14:00Z">
        <w:r>
          <w:rPr>
            <w:rFonts w:ascii="Courier New" w:eastAsia="Times New Roman" w:hAnsi="Courier New" w:cs="Courier New"/>
            <w:noProof/>
            <w:sz w:val="16"/>
            <w:lang w:eastAsia="ko-KR"/>
          </w:rPr>
          <w:t>PRESENCE optional</w:t>
        </w:r>
        <w:r>
          <w:rPr>
            <w:rFonts w:ascii="Courier New" w:eastAsia="Times New Roman" w:hAnsi="Courier New" w:cs="Courier New"/>
            <w:noProof/>
            <w:sz w:val="16"/>
            <w:lang w:eastAsia="ko-KR"/>
          </w:rPr>
          <w:tab/>
          <w:t>}</w:t>
        </w:r>
      </w:ins>
      <w:ins w:id="218" w:author="Xiaomi-Lisi" w:date="2024-02-19T14:58:00Z"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|</w:t>
        </w:r>
      </w:ins>
    </w:p>
    <w:p w14:paraId="0E161315" w14:textId="7566ABF8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ins w:id="219" w:author="Xiaomi-Lisi" w:date="2024-02-19T14:58:00Z"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ko-KR"/>
          </w:rPr>
          <w:t xml:space="preserve">{ ID </w:t>
        </w:r>
      </w:ins>
      <w:ins w:id="220" w:author="Xiaomi-Lisi" w:date="2024-02-19T16:40:00Z">
        <w:r w:rsidRPr="00E91FD8">
          <w:rPr>
            <w:rFonts w:ascii="Courier New" w:hAnsi="Courier New" w:cs="Courier New"/>
            <w:noProof/>
            <w:snapToGrid w:val="0"/>
            <w:sz w:val="16"/>
          </w:rPr>
          <w:t>id-RequestedSL-PRSTransmissionInformation</w:t>
        </w:r>
      </w:ins>
      <w:ins w:id="221" w:author="Xiaomi-Lisi" w:date="2024-02-19T14:58:00Z"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ko-KR"/>
          </w:rPr>
          <w:t xml:space="preserve">CRITICALITY </w:t>
        </w:r>
        <w:r w:rsidRPr="00E91FD8">
          <w:rPr>
            <w:rFonts w:ascii="Courier New" w:hAnsi="Courier New" w:cs="Courier New" w:hint="eastAsia"/>
            <w:noProof/>
            <w:snapToGrid w:val="0"/>
            <w:sz w:val="16"/>
          </w:rPr>
          <w:t>ignore</w:t>
        </w:r>
        <w:r>
          <w:rPr>
            <w:rFonts w:ascii="Courier New" w:eastAsia="Times New Roman" w:hAnsi="Courier New" w:cs="Courier New"/>
            <w:noProof/>
            <w:sz w:val="16"/>
            <w:lang w:eastAsia="ko-KR"/>
          </w:rPr>
          <w:tab/>
          <w:t xml:space="preserve">TYPE </w:t>
        </w:r>
      </w:ins>
      <w:ins w:id="222" w:author="Xiaomi-Lisi" w:date="2024-02-19T16:40:00Z">
        <w:r w:rsidRPr="00E91FD8">
          <w:rPr>
            <w:rFonts w:ascii="Courier New" w:hAnsi="Courier New" w:cs="Courier New"/>
            <w:noProof/>
            <w:snapToGrid w:val="0"/>
            <w:sz w:val="16"/>
          </w:rPr>
          <w:t>RequestedSL-PRSTransmissionInformation</w:t>
        </w:r>
      </w:ins>
      <w:ins w:id="223" w:author="Xiaomi-Lisi" w:date="2024-02-19T14:59:00Z"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</w:ins>
      <w:ins w:id="224" w:author="Xiaomi-Lisi" w:date="2024-02-19T14:58:00Z">
        <w:r>
          <w:rPr>
            <w:rFonts w:ascii="Courier New" w:eastAsia="Times New Roman" w:hAnsi="Courier New" w:cs="Courier New"/>
            <w:noProof/>
            <w:sz w:val="16"/>
            <w:lang w:eastAsia="ko-KR"/>
          </w:rPr>
          <w:t>PRESENCE optional</w:t>
        </w:r>
        <w:r>
          <w:rPr>
            <w:rFonts w:ascii="Courier New" w:eastAsia="Times New Roman" w:hAnsi="Courier New" w:cs="Courier New"/>
            <w:noProof/>
            <w:sz w:val="16"/>
            <w:lang w:eastAsia="ko-KR"/>
          </w:rPr>
          <w:tab/>
          <w:t>}</w:t>
        </w:r>
      </w:ins>
      <w:r>
        <w:rPr>
          <w:rFonts w:ascii="Courier New" w:hAnsi="Courier New" w:cs="Courier New"/>
          <w:noProof/>
          <w:snapToGrid w:val="0"/>
          <w:sz w:val="16"/>
        </w:rPr>
        <w:t>,</w:t>
      </w:r>
    </w:p>
    <w:p w14:paraId="7FE6CE1D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>-- The IE shall be present if the UE TEG Info Request IE is set to “periodic”</w:t>
      </w:r>
    </w:p>
    <w:p w14:paraId="547E254C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ab/>
        <w:t>...</w:t>
      </w:r>
    </w:p>
    <w:p w14:paraId="0669AAB5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 w:cs="Courier New"/>
          <w:noProof/>
          <w:snapToGrid w:val="0"/>
          <w:sz w:val="16"/>
        </w:rPr>
      </w:pPr>
      <w:r>
        <w:rPr>
          <w:rFonts w:ascii="Courier New" w:hAnsi="Courier New" w:cs="Courier New"/>
          <w:noProof/>
          <w:snapToGrid w:val="0"/>
          <w:sz w:val="16"/>
        </w:rPr>
        <w:t>}</w:t>
      </w:r>
    </w:p>
    <w:p w14:paraId="5DD09E59" w14:textId="77777777" w:rsidR="00E91FD8" w:rsidRDefault="00E91FD8" w:rsidP="00E91FD8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Next Change</w:t>
      </w:r>
      <w:r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27579F64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5" w:author="Xiaomi-Lisi" w:date="2024-02-19T15:03:00Z"/>
          <w:rFonts w:ascii="Courier New" w:hAnsi="Courier New" w:cs="Courier New"/>
          <w:noProof/>
          <w:snapToGrid w:val="0"/>
          <w:sz w:val="16"/>
          <w:lang w:val="fr-FR" w:eastAsia="fr-FR"/>
        </w:rPr>
      </w:pPr>
    </w:p>
    <w:p w14:paraId="788484E0" w14:textId="107EDB78" w:rsidR="009D16A8" w:rsidRPr="009D16A8" w:rsidRDefault="00E91FD8" w:rsidP="009D16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6" w:author="Xiaomi-Lisi" w:date="2024-02-19T16:43:00Z"/>
          <w:rFonts w:ascii="Courier New" w:hAnsi="Courier New" w:cs="Courier New"/>
          <w:noProof/>
          <w:sz w:val="16"/>
        </w:rPr>
      </w:pPr>
      <w:ins w:id="227" w:author="Xiaomi-Lisi" w:date="2024-02-19T16:40:00Z">
        <w:r w:rsidRPr="00E91FD8">
          <w:rPr>
            <w:rFonts w:ascii="Courier New" w:hAnsi="Courier New" w:cs="Courier New"/>
            <w:noProof/>
            <w:snapToGrid w:val="0"/>
            <w:sz w:val="16"/>
          </w:rPr>
          <w:t>RequestedSL-PRSTransmissionInformation</w:t>
        </w:r>
      </w:ins>
      <w:ins w:id="228" w:author="Xiaomi-Lisi" w:date="2024-02-19T16:43:00Z">
        <w:r w:rsidR="009D16A8">
          <w:rPr>
            <w:rFonts w:ascii="Courier New" w:hAnsi="Courier New" w:cs="Courier New"/>
            <w:noProof/>
            <w:snapToGrid w:val="0"/>
            <w:sz w:val="16"/>
            <w:lang w:val="fr-FR" w:eastAsia="fr-FR"/>
          </w:rPr>
          <w:t xml:space="preserve"> </w:t>
        </w:r>
        <w:r w:rsidR="009D16A8" w:rsidRPr="009D16A8">
          <w:rPr>
            <w:rFonts w:ascii="Courier New" w:hAnsi="Courier New" w:cs="Courier New"/>
            <w:noProof/>
            <w:sz w:val="16"/>
          </w:rPr>
          <w:t>::= SEQUENCE {</w:t>
        </w:r>
      </w:ins>
    </w:p>
    <w:p w14:paraId="58BFE155" w14:textId="3B4762AB" w:rsidR="009D16A8" w:rsidRPr="009D16A8" w:rsidRDefault="009D16A8" w:rsidP="009D16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Xiaomi-Lisi" w:date="2024-02-19T16:43:00Z"/>
          <w:rFonts w:ascii="Courier New" w:hAnsi="Courier New" w:cs="Courier New"/>
          <w:noProof/>
          <w:sz w:val="16"/>
        </w:rPr>
      </w:pPr>
      <w:ins w:id="230" w:author="Xiaomi-Lisi" w:date="2024-02-19T16:43:00Z">
        <w:r w:rsidRPr="009D16A8"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>r</w:t>
        </w:r>
        <w:r w:rsidRPr="009D16A8">
          <w:rPr>
            <w:rFonts w:ascii="Courier New" w:hAnsi="Courier New" w:cs="Courier New"/>
            <w:noProof/>
            <w:sz w:val="16"/>
          </w:rPr>
          <w:t>equestedSL-PRSBandwidth</w:t>
        </w:r>
        <w:r w:rsidRPr="009D16A8">
          <w:rPr>
            <w:rFonts w:ascii="Courier New" w:hAnsi="Courier New" w:cs="Courier New"/>
            <w:noProof/>
            <w:sz w:val="16"/>
          </w:rPr>
          <w:tab/>
          <w:t>INTEGER (</w:t>
        </w:r>
        <w:r w:rsidRPr="009D16A8">
          <w:rPr>
            <w:rFonts w:ascii="Courier New" w:hAnsi="Courier New" w:cs="Courier New"/>
            <w:noProof/>
            <w:sz w:val="16"/>
          </w:rPr>
          <w:t>10..275</w:t>
        </w:r>
        <w:r w:rsidRPr="009D16A8">
          <w:rPr>
            <w:rFonts w:ascii="Courier New" w:hAnsi="Courier New" w:cs="Courier New"/>
            <w:noProof/>
            <w:sz w:val="16"/>
          </w:rPr>
          <w:t>),</w:t>
        </w:r>
      </w:ins>
    </w:p>
    <w:p w14:paraId="54346A1F" w14:textId="78EA6AFD" w:rsidR="009D16A8" w:rsidRPr="009D16A8" w:rsidRDefault="009D16A8" w:rsidP="009D16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Xiaomi-Lisi" w:date="2024-02-19T16:43:00Z"/>
          <w:rFonts w:ascii="Courier New" w:hAnsi="Courier New" w:cs="Courier New"/>
          <w:noProof/>
          <w:sz w:val="16"/>
          <w:lang w:val="fr-FR"/>
        </w:rPr>
      </w:pPr>
      <w:ins w:id="232" w:author="Xiaomi-Lisi" w:date="2024-02-19T16:43:00Z">
        <w:r w:rsidRPr="009D16A8">
          <w:rPr>
            <w:rFonts w:ascii="Courier New" w:hAnsi="Courier New" w:cs="Courier New"/>
            <w:noProof/>
            <w:sz w:val="16"/>
          </w:rPr>
          <w:tab/>
        </w:r>
        <w:r w:rsidRPr="009D16A8">
          <w:rPr>
            <w:rFonts w:ascii="Courier New" w:hAnsi="Courier New" w:cs="Courier New"/>
            <w:noProof/>
            <w:sz w:val="16"/>
            <w:lang w:val="fr-FR"/>
          </w:rPr>
          <w:t>iE-Extensions</w:t>
        </w:r>
        <w:r w:rsidRPr="009D16A8">
          <w:rPr>
            <w:rFonts w:ascii="Courier New" w:hAnsi="Courier New" w:cs="Courier New"/>
            <w:noProof/>
            <w:sz w:val="16"/>
            <w:lang w:val="fr-FR"/>
          </w:rPr>
          <w:tab/>
        </w:r>
        <w:r w:rsidRPr="009D16A8">
          <w:rPr>
            <w:rFonts w:ascii="Courier New" w:hAnsi="Courier New" w:cs="Courier New"/>
            <w:noProof/>
            <w:sz w:val="16"/>
            <w:lang w:val="fr-FR"/>
          </w:rPr>
          <w:tab/>
        </w:r>
        <w:r w:rsidRPr="009D16A8">
          <w:rPr>
            <w:rFonts w:ascii="Courier New" w:hAnsi="Courier New" w:cs="Courier New"/>
            <w:noProof/>
            <w:sz w:val="16"/>
            <w:lang w:val="fr-FR"/>
          </w:rPr>
          <w:tab/>
        </w:r>
        <w:r w:rsidRPr="009D16A8">
          <w:rPr>
            <w:rFonts w:ascii="Courier New" w:hAnsi="Courier New" w:cs="Courier New"/>
            <w:noProof/>
            <w:sz w:val="16"/>
            <w:lang w:val="fr-FR"/>
          </w:rPr>
          <w:tab/>
          <w:t xml:space="preserve">ProtocolExtensionContainer { { </w:t>
        </w:r>
      </w:ins>
      <w:ins w:id="233" w:author="Xiaomi-Lisi" w:date="2024-02-19T16:44:00Z">
        <w:r w:rsidRPr="00E91FD8">
          <w:rPr>
            <w:rFonts w:ascii="Courier New" w:hAnsi="Courier New" w:cs="Courier New"/>
            <w:noProof/>
            <w:snapToGrid w:val="0"/>
            <w:sz w:val="16"/>
          </w:rPr>
          <w:t>RequestedSL-PRSTransmissionInformation</w:t>
        </w:r>
      </w:ins>
      <w:ins w:id="234" w:author="Xiaomi-Lisi" w:date="2024-02-19T16:43:00Z">
        <w:r w:rsidRPr="009D16A8">
          <w:rPr>
            <w:rFonts w:ascii="Courier New" w:hAnsi="Courier New" w:cs="Courier New"/>
            <w:noProof/>
            <w:sz w:val="16"/>
            <w:lang w:val="fr-FR"/>
          </w:rPr>
          <w:t>-ExtIEs} } OPTIONAL,</w:t>
        </w:r>
      </w:ins>
    </w:p>
    <w:p w14:paraId="79D804D8" w14:textId="77777777" w:rsidR="009D16A8" w:rsidRPr="009D16A8" w:rsidRDefault="009D16A8" w:rsidP="009D16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Xiaomi-Lisi" w:date="2024-02-19T16:43:00Z"/>
          <w:rFonts w:ascii="Courier New" w:hAnsi="Courier New" w:cs="Courier New"/>
          <w:noProof/>
          <w:sz w:val="16"/>
          <w:lang w:val="fr-FR"/>
        </w:rPr>
      </w:pPr>
      <w:ins w:id="236" w:author="Xiaomi-Lisi" w:date="2024-02-19T16:43:00Z">
        <w:r w:rsidRPr="009D16A8">
          <w:rPr>
            <w:rFonts w:ascii="Courier New" w:hAnsi="Courier New" w:cs="Courier New"/>
            <w:noProof/>
            <w:sz w:val="16"/>
            <w:lang w:val="fr-FR"/>
          </w:rPr>
          <w:tab/>
          <w:t>...</w:t>
        </w:r>
      </w:ins>
    </w:p>
    <w:p w14:paraId="6F3ECDA6" w14:textId="77777777" w:rsidR="009D16A8" w:rsidRPr="009D16A8" w:rsidRDefault="009D16A8" w:rsidP="009D16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Xiaomi-Lisi" w:date="2024-02-19T16:43:00Z"/>
          <w:rFonts w:ascii="Courier New" w:hAnsi="Courier New" w:cs="Courier New"/>
          <w:noProof/>
          <w:sz w:val="16"/>
          <w:lang w:val="fr-FR"/>
        </w:rPr>
      </w:pPr>
      <w:ins w:id="238" w:author="Xiaomi-Lisi" w:date="2024-02-19T16:43:00Z">
        <w:r w:rsidRPr="009D16A8">
          <w:rPr>
            <w:rFonts w:ascii="Courier New" w:hAnsi="Courier New" w:cs="Courier New"/>
            <w:noProof/>
            <w:sz w:val="16"/>
            <w:lang w:val="fr-FR"/>
          </w:rPr>
          <w:t>}</w:t>
        </w:r>
      </w:ins>
    </w:p>
    <w:p w14:paraId="57644AD2" w14:textId="77777777" w:rsidR="009D16A8" w:rsidRPr="009D16A8" w:rsidRDefault="009D16A8" w:rsidP="009D16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Xiaomi-Lisi" w:date="2024-02-19T16:43:00Z"/>
          <w:rFonts w:ascii="Courier New" w:hAnsi="Courier New" w:cs="Courier New"/>
          <w:noProof/>
          <w:sz w:val="16"/>
          <w:lang w:val="fr-FR"/>
        </w:rPr>
      </w:pPr>
    </w:p>
    <w:p w14:paraId="3D973B52" w14:textId="543D7F17" w:rsidR="009D16A8" w:rsidRPr="009D16A8" w:rsidRDefault="009D16A8" w:rsidP="009D16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Xiaomi-Lisi" w:date="2024-02-19T16:43:00Z"/>
          <w:rFonts w:ascii="Courier New" w:hAnsi="Courier New" w:cs="Courier New"/>
          <w:noProof/>
          <w:sz w:val="16"/>
          <w:lang w:val="fr-FR"/>
        </w:rPr>
      </w:pPr>
      <w:ins w:id="241" w:author="Xiaomi-Lisi" w:date="2024-02-19T16:44:00Z">
        <w:r w:rsidRPr="00E91FD8">
          <w:rPr>
            <w:rFonts w:ascii="Courier New" w:hAnsi="Courier New" w:cs="Courier New"/>
            <w:noProof/>
            <w:snapToGrid w:val="0"/>
            <w:sz w:val="16"/>
          </w:rPr>
          <w:t>RequestedSL-PRSTransmissionInformation</w:t>
        </w:r>
      </w:ins>
      <w:ins w:id="242" w:author="Xiaomi-Lisi" w:date="2024-02-19T16:43:00Z">
        <w:r w:rsidRPr="009D16A8">
          <w:rPr>
            <w:rFonts w:ascii="Courier New" w:hAnsi="Courier New" w:cs="Courier New"/>
            <w:noProof/>
            <w:sz w:val="16"/>
            <w:lang w:val="fr-FR"/>
          </w:rPr>
          <w:t>-ExtIEs NRPPA-PROTOCOL-EXTENSION ::= {</w:t>
        </w:r>
      </w:ins>
    </w:p>
    <w:p w14:paraId="6DCB9B3E" w14:textId="77777777" w:rsidR="009D16A8" w:rsidRPr="009D16A8" w:rsidRDefault="009D16A8" w:rsidP="009D16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Xiaomi-Lisi" w:date="2024-02-19T16:43:00Z"/>
          <w:rFonts w:ascii="Courier New" w:hAnsi="Courier New" w:cs="Courier New"/>
          <w:noProof/>
          <w:sz w:val="16"/>
        </w:rPr>
      </w:pPr>
      <w:ins w:id="244" w:author="Xiaomi-Lisi" w:date="2024-02-19T16:43:00Z">
        <w:r w:rsidRPr="009D16A8">
          <w:rPr>
            <w:rFonts w:ascii="Courier New" w:hAnsi="Courier New" w:cs="Courier New"/>
            <w:noProof/>
            <w:sz w:val="16"/>
            <w:lang w:val="fr-FR"/>
          </w:rPr>
          <w:tab/>
        </w:r>
        <w:r w:rsidRPr="009D16A8">
          <w:rPr>
            <w:rFonts w:ascii="Courier New" w:hAnsi="Courier New" w:cs="Courier New"/>
            <w:noProof/>
            <w:sz w:val="16"/>
          </w:rPr>
          <w:t>...</w:t>
        </w:r>
      </w:ins>
    </w:p>
    <w:p w14:paraId="370F8D4A" w14:textId="77777777" w:rsidR="009D16A8" w:rsidRPr="009D16A8" w:rsidRDefault="009D16A8" w:rsidP="009D16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Xiaomi-Lisi" w:date="2024-02-19T16:43:00Z"/>
          <w:rFonts w:ascii="Courier New" w:hAnsi="Courier New" w:cs="Courier New"/>
          <w:noProof/>
          <w:sz w:val="16"/>
        </w:rPr>
      </w:pPr>
      <w:ins w:id="246" w:author="Xiaomi-Lisi" w:date="2024-02-19T16:43:00Z">
        <w:r w:rsidRPr="009D16A8">
          <w:rPr>
            <w:rFonts w:ascii="Courier New" w:hAnsi="Courier New" w:cs="Courier New"/>
            <w:noProof/>
            <w:sz w:val="16"/>
          </w:rPr>
          <w:t>}</w:t>
        </w:r>
      </w:ins>
    </w:p>
    <w:p w14:paraId="3D1C5E0B" w14:textId="77777777" w:rsidR="00E91FD8" w:rsidRDefault="00E91FD8" w:rsidP="00E91FD8">
      <w:pPr>
        <w:rPr>
          <w:rFonts w:eastAsia="等线"/>
          <w:color w:val="FF0000"/>
          <w:highlight w:val="yellow"/>
        </w:rPr>
      </w:pPr>
    </w:p>
    <w:p w14:paraId="0450A5EA" w14:textId="77777777" w:rsidR="00E91FD8" w:rsidRDefault="00E91FD8" w:rsidP="00E91FD8">
      <w:pPr>
        <w:ind w:left="1988" w:firstLine="284"/>
        <w:rPr>
          <w:rFonts w:eastAsia="等线"/>
          <w:color w:val="FF0000"/>
          <w:highlight w:val="yellow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 xml:space="preserve">Next Change </w:t>
      </w:r>
      <w:r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1FDDF303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>
        <w:rPr>
          <w:rFonts w:ascii="Courier New" w:eastAsia="Times New Roman" w:hAnsi="Courier New"/>
          <w:noProof/>
          <w:sz w:val="16"/>
          <w:lang w:eastAsia="ko-KR"/>
        </w:rPr>
        <w:t>id-SRSPortIndex</w:t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ab/>
        <w:t>ProtocolIE-ID ::= 100</w:t>
      </w:r>
    </w:p>
    <w:p w14:paraId="20C07A9B" w14:textId="77777777" w:rsidR="00E91FD8" w:rsidRDefault="00E91FD8" w:rsidP="00E91FD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z w:val="16"/>
          <w:lang w:eastAsia="zh-CN"/>
        </w:rPr>
        <w:t>id-</w:t>
      </w:r>
      <w:r>
        <w:rPr>
          <w:rFonts w:ascii="Courier New" w:eastAsia="Times New Roman" w:hAnsi="Courier New"/>
          <w:noProof/>
          <w:sz w:val="16"/>
          <w:lang w:eastAsia="ko-KR"/>
        </w:rPr>
        <w:t>procedure-code-101-not-to-be-used</w:t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zh-CN"/>
        </w:rPr>
        <w:t>101</w:t>
      </w:r>
    </w:p>
    <w:p w14:paraId="132C4ED9" w14:textId="77777777" w:rsidR="00E91FD8" w:rsidRDefault="00E91FD8" w:rsidP="00E91FD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z w:val="16"/>
          <w:lang w:eastAsia="zh-CN"/>
        </w:rPr>
        <w:t>id-</w:t>
      </w:r>
      <w:r>
        <w:rPr>
          <w:rFonts w:ascii="Courier New" w:eastAsia="Times New Roman" w:hAnsi="Courier New"/>
          <w:noProof/>
          <w:sz w:val="16"/>
          <w:lang w:eastAsia="ko-KR"/>
        </w:rPr>
        <w:t>procedure-code-102-not-to-be-used</w:t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zh-CN"/>
        </w:rPr>
        <w:t>102</w:t>
      </w:r>
    </w:p>
    <w:p w14:paraId="25D999B3" w14:textId="77777777" w:rsidR="00E91FD8" w:rsidRDefault="00E91FD8" w:rsidP="00E91FD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z w:val="16"/>
          <w:lang w:eastAsia="zh-CN"/>
        </w:rPr>
        <w:t>id-</w:t>
      </w:r>
      <w:r>
        <w:rPr>
          <w:rFonts w:ascii="Courier New" w:eastAsia="Times New Roman" w:hAnsi="Courier New"/>
          <w:noProof/>
          <w:sz w:val="16"/>
          <w:lang w:eastAsia="ko-KR"/>
        </w:rPr>
        <w:t>procedure-code-103-not-to-be-used</w:t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zh-CN"/>
        </w:rPr>
        <w:t>103</w:t>
      </w:r>
    </w:p>
    <w:p w14:paraId="27EA2AB7" w14:textId="77777777" w:rsidR="00E91FD8" w:rsidRDefault="00E91FD8" w:rsidP="00E91FD8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z w:val="16"/>
          <w:lang w:eastAsia="zh-CN"/>
        </w:rPr>
        <w:t>id-UETxTimingErrorMargin</w:t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zh-CN"/>
        </w:rPr>
        <w:t>104</w:t>
      </w:r>
    </w:p>
    <w:p w14:paraId="5D757B48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>
        <w:rPr>
          <w:rFonts w:ascii="Courier New" w:eastAsia="Times New Roman" w:hAnsi="Courier New"/>
          <w:noProof/>
          <w:sz w:val="16"/>
          <w:lang w:eastAsia="zh-CN"/>
        </w:rPr>
        <w:t>id-</w:t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MeasurementPeriodicityNR-AoA</w:t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eastAsia="ko-KR"/>
        </w:rPr>
        <w:t>ProtocolIE-ID ::= 105</w:t>
      </w:r>
    </w:p>
    <w:p w14:paraId="7F0759F6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>id-SRSTransmissionStatus</w:t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ko-KR"/>
        </w:rPr>
        <w:t>106</w:t>
      </w:r>
    </w:p>
    <w:p w14:paraId="58132648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>id-nrofSymbolsExtended</w:t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ko-KR"/>
        </w:rPr>
        <w:t>107</w:t>
      </w:r>
    </w:p>
    <w:p w14:paraId="71B071FE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>id-repetitionFactorExtended</w:t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ko-KR"/>
        </w:rPr>
        <w:t>108</w:t>
      </w:r>
    </w:p>
    <w:p w14:paraId="19121550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id-StartRBHopping</w:t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ko-KR"/>
        </w:rPr>
        <w:t>109</w:t>
      </w:r>
    </w:p>
    <w:p w14:paraId="65C8513D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>id-StartRBIndex</w:t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ko-KR"/>
        </w:rPr>
        <w:t>110</w:t>
      </w:r>
    </w:p>
    <w:p w14:paraId="50E16D52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>id-transmissionCombn8</w:t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noProof/>
          <w:sz w:val="16"/>
          <w:lang w:val="en-US" w:eastAsia="ko-KR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ko-KR"/>
        </w:rPr>
        <w:t>111</w:t>
      </w:r>
    </w:p>
    <w:p w14:paraId="732BCCA9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</w:rPr>
        <w:t>id-ExtendedResourceSymbolOffset</w:t>
      </w:r>
      <w:r>
        <w:rPr>
          <w:rFonts w:ascii="Courier New" w:hAnsi="Courier New" w:cs="Courier New"/>
          <w:noProof/>
          <w:sz w:val="16"/>
        </w:rPr>
        <w:tab/>
      </w:r>
      <w:r>
        <w:rPr>
          <w:rFonts w:ascii="Courier New" w:hAnsi="Courier New" w:cs="Courier New"/>
          <w:noProof/>
          <w:sz w:val="16"/>
        </w:rPr>
        <w:tab/>
      </w:r>
      <w:r>
        <w:rPr>
          <w:rFonts w:ascii="Courier New" w:hAnsi="Courier New" w:cs="Courier New"/>
          <w:noProof/>
          <w:sz w:val="16"/>
        </w:rPr>
        <w:tab/>
      </w:r>
      <w:r>
        <w:rPr>
          <w:rFonts w:ascii="Courier New" w:hAnsi="Courier New" w:cs="Courier New"/>
          <w:noProof/>
          <w:sz w:val="16"/>
        </w:rPr>
        <w:tab/>
      </w:r>
      <w:r>
        <w:rPr>
          <w:rFonts w:ascii="Courier New" w:hAnsi="Courier New" w:cs="Courier New"/>
          <w:noProof/>
          <w:sz w:val="16"/>
        </w:rPr>
        <w:tab/>
      </w:r>
      <w:r>
        <w:rPr>
          <w:rFonts w:ascii="Courier New" w:hAnsi="Courier New" w:cs="Courier New"/>
          <w:noProof/>
          <w:sz w:val="16"/>
        </w:rPr>
        <w:tab/>
      </w:r>
      <w:r>
        <w:rPr>
          <w:rFonts w:ascii="Courier New" w:hAnsi="Courier New" w:cs="Courier New"/>
          <w:noProof/>
          <w:sz w:val="16"/>
        </w:rPr>
        <w:tab/>
      </w:r>
      <w:r>
        <w:rPr>
          <w:rFonts w:ascii="Courier New" w:hAnsi="Courier New" w:cs="Courier New"/>
          <w:noProof/>
          <w:sz w:val="16"/>
        </w:rPr>
        <w:tab/>
      </w:r>
      <w:r>
        <w:rPr>
          <w:rFonts w:ascii="Courier New" w:hAnsi="Courier New" w:cs="Courier New"/>
          <w:noProof/>
          <w:sz w:val="16"/>
        </w:rPr>
        <w:tab/>
        <w:t>ProtocolIE-ID ::= 112</w:t>
      </w:r>
    </w:p>
    <w:p w14:paraId="7257627B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>
        <w:rPr>
          <w:rFonts w:ascii="Courier New" w:hAnsi="Courier New" w:cs="Courier New"/>
          <w:noProof/>
          <w:snapToGrid w:val="0"/>
          <w:sz w:val="16"/>
        </w:rPr>
        <w:t>id-</w:t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>NewNRCGI</w:t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hAnsi="Courier New" w:cs="Courier New"/>
          <w:noProof/>
          <w:sz w:val="16"/>
        </w:rPr>
        <w:t>ProtocolIE-ID ::=</w:t>
      </w:r>
      <w:r>
        <w:rPr>
          <w:rFonts w:ascii="Courier New" w:hAnsi="Courier New" w:cs="Courier New"/>
          <w:noProof/>
          <w:sz w:val="16"/>
          <w:lang w:eastAsia="zh-CN"/>
        </w:rPr>
        <w:t xml:space="preserve"> 113</w:t>
      </w:r>
    </w:p>
    <w:p w14:paraId="1D6A08E3" w14:textId="77777777" w:rsidR="00E91FD8" w:rsidRDefault="00E91FD8" w:rsidP="00E91FD8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both"/>
        <w:rPr>
          <w:rFonts w:ascii="Courier New" w:hAnsi="Courier New"/>
          <w:noProof/>
          <w:kern w:val="2"/>
          <w:sz w:val="16"/>
          <w:szCs w:val="22"/>
          <w:lang w:val="en-US"/>
        </w:rPr>
      </w:pPr>
      <w:r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>id-Mobile-TRP-LocationInformation</w:t>
      </w:r>
      <w:r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>
        <w:rPr>
          <w:rFonts w:ascii="Courier New" w:hAnsi="Courier New" w:cs="Courier New"/>
          <w:noProof/>
          <w:kern w:val="2"/>
          <w:sz w:val="16"/>
          <w:szCs w:val="22"/>
          <w:lang w:val="en-US" w:eastAsia="zh-CN"/>
        </w:rPr>
        <w:tab/>
      </w:r>
      <w:r>
        <w:rPr>
          <w:rFonts w:ascii="Courier New" w:hAnsi="Courier New"/>
          <w:noProof/>
          <w:kern w:val="2"/>
          <w:sz w:val="16"/>
          <w:szCs w:val="22"/>
          <w:lang w:val="en-US"/>
        </w:rPr>
        <w:t>ProtocolIE-ID ::= 114</w:t>
      </w:r>
    </w:p>
    <w:p w14:paraId="07E3BE37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/>
        </w:rPr>
      </w:pPr>
      <w:r>
        <w:rPr>
          <w:rFonts w:ascii="Courier New" w:hAnsi="Courier New" w:cs="Courier New"/>
          <w:noProof/>
          <w:snapToGrid w:val="0"/>
          <w:sz w:val="16"/>
          <w:lang w:val="en-US"/>
        </w:rPr>
        <w:t>id-Mobile-IAB-MT-UE-ID</w:t>
      </w:r>
      <w:r>
        <w:rPr>
          <w:rFonts w:ascii="Courier New" w:hAnsi="Courier New" w:cs="Courier New"/>
          <w:noProof/>
          <w:snapToGrid w:val="0"/>
          <w:sz w:val="16"/>
          <w:lang w:val="en-US"/>
        </w:rPr>
        <w:tab/>
      </w:r>
      <w:r>
        <w:rPr>
          <w:rFonts w:ascii="Courier New" w:hAnsi="Courier New" w:cs="Courier New"/>
          <w:noProof/>
          <w:snapToGrid w:val="0"/>
          <w:sz w:val="16"/>
          <w:lang w:val="en-US"/>
        </w:rPr>
        <w:tab/>
      </w:r>
      <w:r>
        <w:rPr>
          <w:rFonts w:ascii="Courier New" w:hAnsi="Courier New" w:cs="Courier New"/>
          <w:noProof/>
          <w:snapToGrid w:val="0"/>
          <w:sz w:val="16"/>
          <w:lang w:val="en-US"/>
        </w:rPr>
        <w:tab/>
      </w:r>
      <w:r>
        <w:rPr>
          <w:rFonts w:ascii="Courier New" w:hAnsi="Courier New" w:cs="Courier New"/>
          <w:noProof/>
          <w:snapToGrid w:val="0"/>
          <w:sz w:val="16"/>
          <w:lang w:val="en-US"/>
        </w:rPr>
        <w:tab/>
      </w:r>
      <w:r>
        <w:rPr>
          <w:rFonts w:ascii="Courier New" w:hAnsi="Courier New" w:cs="Courier New"/>
          <w:noProof/>
          <w:snapToGrid w:val="0"/>
          <w:sz w:val="16"/>
          <w:lang w:val="en-US"/>
        </w:rPr>
        <w:tab/>
      </w:r>
      <w:r>
        <w:rPr>
          <w:rFonts w:ascii="Courier New" w:hAnsi="Courier New" w:cs="Courier New"/>
          <w:noProof/>
          <w:snapToGrid w:val="0"/>
          <w:sz w:val="16"/>
          <w:lang w:val="en-US"/>
        </w:rPr>
        <w:tab/>
      </w:r>
      <w:r>
        <w:rPr>
          <w:rFonts w:ascii="Courier New" w:hAnsi="Courier New" w:cs="Courier New"/>
          <w:noProof/>
          <w:snapToGrid w:val="0"/>
          <w:sz w:val="16"/>
          <w:lang w:val="en-US"/>
        </w:rPr>
        <w:tab/>
      </w:r>
      <w:r>
        <w:rPr>
          <w:rFonts w:ascii="Courier New" w:hAnsi="Courier New" w:cs="Courier New"/>
          <w:noProof/>
          <w:snapToGrid w:val="0"/>
          <w:sz w:val="16"/>
          <w:lang w:val="en-US"/>
        </w:rPr>
        <w:tab/>
      </w:r>
      <w:r>
        <w:rPr>
          <w:rFonts w:ascii="Courier New" w:hAnsi="Courier New" w:cs="Courier New"/>
          <w:noProof/>
          <w:snapToGrid w:val="0"/>
          <w:sz w:val="16"/>
          <w:lang w:val="en-US"/>
        </w:rPr>
        <w:tab/>
      </w:r>
      <w:r>
        <w:rPr>
          <w:rFonts w:ascii="Courier New" w:hAnsi="Courier New" w:cs="Courier New"/>
          <w:noProof/>
          <w:snapToGrid w:val="0"/>
          <w:sz w:val="16"/>
          <w:lang w:val="en-US"/>
        </w:rPr>
        <w:tab/>
      </w:r>
      <w:r>
        <w:rPr>
          <w:rFonts w:ascii="Courier New" w:hAnsi="Courier New" w:cs="Courier New"/>
          <w:noProof/>
          <w:snapToGrid w:val="0"/>
          <w:sz w:val="16"/>
          <w:lang w:val="en-US"/>
        </w:rPr>
        <w:tab/>
      </w:r>
      <w:r>
        <w:rPr>
          <w:rFonts w:ascii="Courier New" w:hAnsi="Courier New" w:cs="Courier New"/>
          <w:noProof/>
          <w:sz w:val="16"/>
          <w:lang w:val="en-US"/>
        </w:rPr>
        <w:t>ProtocolIE-ID ::= 115</w:t>
      </w:r>
    </w:p>
    <w:p w14:paraId="4704FDFA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  <w:r>
        <w:rPr>
          <w:rFonts w:ascii="Courier New" w:hAnsi="Courier New" w:cs="Courier New"/>
          <w:noProof/>
          <w:sz w:val="16"/>
          <w:lang w:val="en-US" w:eastAsia="zh-CN"/>
        </w:rPr>
        <w:t>id-MobileAccessPointLocation</w:t>
      </w:r>
      <w:r>
        <w:rPr>
          <w:rFonts w:ascii="Courier New" w:hAnsi="Courier New" w:cs="Courier New"/>
          <w:noProof/>
          <w:sz w:val="16"/>
          <w:lang w:val="en-US" w:eastAsia="zh-CN"/>
        </w:rPr>
        <w:tab/>
      </w:r>
      <w:r>
        <w:rPr>
          <w:rFonts w:ascii="Courier New" w:hAnsi="Courier New" w:cs="Courier New"/>
          <w:noProof/>
          <w:sz w:val="16"/>
          <w:lang w:val="en-US" w:eastAsia="zh-CN"/>
        </w:rPr>
        <w:tab/>
      </w:r>
      <w:r>
        <w:rPr>
          <w:rFonts w:ascii="Courier New" w:hAnsi="Courier New" w:cs="Courier New"/>
          <w:noProof/>
          <w:sz w:val="16"/>
          <w:lang w:val="en-US" w:eastAsia="zh-CN"/>
        </w:rPr>
        <w:tab/>
      </w:r>
      <w:r>
        <w:rPr>
          <w:rFonts w:ascii="Courier New" w:hAnsi="Courier New" w:cs="Courier New"/>
          <w:noProof/>
          <w:sz w:val="16"/>
          <w:lang w:val="en-US" w:eastAsia="zh-CN"/>
        </w:rPr>
        <w:tab/>
      </w:r>
      <w:r>
        <w:rPr>
          <w:rFonts w:ascii="Courier New" w:hAnsi="Courier New" w:cs="Courier New"/>
          <w:noProof/>
          <w:sz w:val="16"/>
          <w:lang w:val="en-US" w:eastAsia="zh-CN"/>
        </w:rPr>
        <w:tab/>
      </w:r>
      <w:r>
        <w:rPr>
          <w:rFonts w:ascii="Courier New" w:hAnsi="Courier New" w:cs="Courier New"/>
          <w:noProof/>
          <w:sz w:val="16"/>
          <w:lang w:val="en-US" w:eastAsia="zh-CN"/>
        </w:rPr>
        <w:tab/>
      </w:r>
      <w:r>
        <w:rPr>
          <w:rFonts w:ascii="Courier New" w:hAnsi="Courier New" w:cs="Courier New"/>
          <w:noProof/>
          <w:sz w:val="16"/>
          <w:lang w:val="en-US" w:eastAsia="zh-CN"/>
        </w:rPr>
        <w:tab/>
      </w:r>
      <w:r>
        <w:rPr>
          <w:rFonts w:ascii="Courier New" w:hAnsi="Courier New" w:cs="Courier New"/>
          <w:noProof/>
          <w:sz w:val="16"/>
          <w:lang w:val="en-US" w:eastAsia="zh-CN"/>
        </w:rPr>
        <w:tab/>
      </w:r>
      <w:r>
        <w:rPr>
          <w:rFonts w:ascii="Courier New" w:hAnsi="Courier New" w:cs="Courier New"/>
          <w:noProof/>
          <w:sz w:val="16"/>
          <w:lang w:val="en-US" w:eastAsia="zh-CN"/>
        </w:rPr>
        <w:tab/>
      </w:r>
      <w:r>
        <w:rPr>
          <w:rFonts w:ascii="Courier New" w:hAnsi="Courier New" w:cs="Courier New"/>
          <w:noProof/>
          <w:sz w:val="16"/>
          <w:lang w:val="en-US"/>
        </w:rPr>
        <w:t>ProtocolIE-ID ::= 116</w:t>
      </w:r>
    </w:p>
    <w:p w14:paraId="259029ED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Author" w:date="2023-09-04T11:42:00Z"/>
          <w:rFonts w:ascii="Courier New" w:hAnsi="Courier New" w:cs="Courier New"/>
          <w:noProof/>
          <w:sz w:val="16"/>
          <w:lang w:eastAsia="zh-CN"/>
        </w:rPr>
      </w:pPr>
      <w:r>
        <w:rPr>
          <w:rFonts w:ascii="Courier New" w:hAnsi="Courier New" w:cs="Courier New"/>
          <w:noProof/>
          <w:snapToGrid w:val="0"/>
          <w:sz w:val="16"/>
        </w:rPr>
        <w:t>id-CommonTAParameters</w:t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napToGrid w:val="0"/>
          <w:sz w:val="16"/>
        </w:rPr>
        <w:tab/>
      </w:r>
      <w:r>
        <w:rPr>
          <w:rFonts w:ascii="Courier New" w:hAnsi="Courier New" w:cs="Courier New"/>
          <w:noProof/>
          <w:sz w:val="16"/>
        </w:rPr>
        <w:t>ProtocolIE-ID ::= 117</w:t>
      </w:r>
    </w:p>
    <w:p w14:paraId="26A5353A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Author" w:date="2023-09-04T11:42:00Z"/>
          <w:rFonts w:ascii="Courier New" w:hAnsi="Courier New"/>
          <w:noProof/>
          <w:sz w:val="16"/>
          <w:lang w:eastAsia="zh-CN"/>
        </w:rPr>
      </w:pPr>
      <w:ins w:id="249" w:author="Author" w:date="2023-09-04T11:42:00Z">
        <w:r>
          <w:rPr>
            <w:rFonts w:ascii="Courier New" w:eastAsia="Times New Roman" w:hAnsi="Courier New"/>
            <w:noProof/>
            <w:sz w:val="16"/>
            <w:lang w:eastAsia="ko-KR"/>
          </w:rPr>
          <w:t>id-Bandwidth-Aggregation-Request-Information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xx</w:t>
        </w:r>
      </w:ins>
      <w:ins w:id="250" w:author="Author" w:date="2023-09-13T19:52:00Z">
        <w:r>
          <w:rPr>
            <w:rFonts w:ascii="Courier New" w:hAnsi="Courier New"/>
            <w:noProof/>
            <w:sz w:val="16"/>
            <w:lang w:eastAsia="zh-CN"/>
          </w:rPr>
          <w:t>1</w:t>
        </w:r>
      </w:ins>
    </w:p>
    <w:p w14:paraId="2AF7BA87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1" w:author="Author" w:date="2023-11-23T17:27:00Z"/>
          <w:rFonts w:ascii="Courier New" w:hAnsi="Courier New"/>
          <w:noProof/>
          <w:sz w:val="16"/>
          <w:lang w:eastAsia="zh-CN"/>
        </w:rPr>
      </w:pPr>
      <w:ins w:id="252" w:author="Author" w:date="2023-11-23T17:27:00Z">
        <w:r>
          <w:rPr>
            <w:rFonts w:ascii="Courier New" w:eastAsia="Times New Roman" w:hAnsi="Courier New"/>
            <w:noProof/>
            <w:sz w:val="16"/>
            <w:lang w:eastAsia="ko-KR"/>
          </w:rPr>
          <w:t>id-PosSRSResourceSet-Aggregation-List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val="en-US" w:eastAsia="ko-KR"/>
          </w:rPr>
          <w:t xml:space="preserve">ProtocolIE-ID ::=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xx</w:t>
        </w:r>
        <w:r>
          <w:rPr>
            <w:rFonts w:ascii="Courier New" w:hAnsi="Courier New"/>
            <w:noProof/>
            <w:sz w:val="16"/>
            <w:lang w:eastAsia="zh-CN"/>
          </w:rPr>
          <w:t>2</w:t>
        </w:r>
      </w:ins>
    </w:p>
    <w:p w14:paraId="7CBB9951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Author" w:date="2023-11-23T17:27:00Z"/>
          <w:rFonts w:ascii="Courier New" w:hAnsi="Courier New" w:cs="Courier New"/>
          <w:noProof/>
          <w:snapToGrid w:val="0"/>
          <w:sz w:val="16"/>
          <w:lang w:eastAsia="zh-CN"/>
        </w:rPr>
      </w:pPr>
      <w:ins w:id="254" w:author="Author" w:date="2023-11-23T17:27:00Z">
        <w:r>
          <w:rPr>
            <w:rFonts w:ascii="Courier New" w:hAnsi="Courier New" w:cs="Courier New"/>
            <w:noProof/>
            <w:snapToGrid w:val="0"/>
            <w:sz w:val="16"/>
          </w:rPr>
          <w:t>id-ReportingGranularitykminus1</w:t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  <w:t>ProtocolIE-ID ::= xx</w:t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3</w:t>
        </w:r>
      </w:ins>
    </w:p>
    <w:p w14:paraId="43F5B52E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Author" w:date="2023-11-23T17:27:00Z"/>
          <w:rFonts w:ascii="Courier New" w:hAnsi="Courier New" w:cs="Courier New"/>
          <w:noProof/>
          <w:snapToGrid w:val="0"/>
          <w:sz w:val="16"/>
          <w:lang w:eastAsia="zh-CN"/>
        </w:rPr>
      </w:pPr>
      <w:ins w:id="256" w:author="Author" w:date="2023-11-23T17:27:00Z">
        <w:r>
          <w:rPr>
            <w:rFonts w:ascii="Courier New" w:hAnsi="Courier New" w:cs="Courier New"/>
            <w:noProof/>
            <w:snapToGrid w:val="0"/>
            <w:sz w:val="16"/>
          </w:rPr>
          <w:t>id-ReportingGranularitykminus2</w:t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xx4</w:t>
        </w:r>
      </w:ins>
    </w:p>
    <w:p w14:paraId="4434902F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Author" w:date="2023-11-23T17:27:00Z"/>
          <w:rFonts w:ascii="Courier New" w:hAnsi="Courier New" w:cs="Courier New"/>
          <w:noProof/>
          <w:snapToGrid w:val="0"/>
          <w:sz w:val="16"/>
          <w:lang w:eastAsia="zh-CN"/>
        </w:rPr>
      </w:pPr>
      <w:ins w:id="258" w:author="Author" w:date="2023-11-23T17:27:00Z">
        <w:r>
          <w:rPr>
            <w:rFonts w:ascii="Courier New" w:hAnsi="Courier New" w:cs="Courier New"/>
            <w:noProof/>
            <w:snapToGrid w:val="0"/>
            <w:sz w:val="16"/>
          </w:rPr>
          <w:t>id-TimingReportingGranularityFactorExtended</w:t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xx5</w:t>
        </w:r>
      </w:ins>
    </w:p>
    <w:p w14:paraId="2F8C392F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Author" w:date="2023-11-23T17:27:00Z"/>
          <w:rFonts w:ascii="Courier New" w:hAnsi="Courier New" w:cs="Courier New"/>
          <w:noProof/>
          <w:sz w:val="16"/>
          <w:lang w:eastAsia="zh-CN"/>
        </w:rPr>
      </w:pPr>
      <w:bookmarkStart w:id="260" w:name="OLE_LINK13"/>
      <w:bookmarkStart w:id="261" w:name="OLE_LINK14"/>
      <w:ins w:id="262" w:author="Author" w:date="2023-11-23T17:27:00Z">
        <w:r>
          <w:rPr>
            <w:rFonts w:ascii="Courier New" w:hAnsi="Courier New" w:cs="Courier New"/>
            <w:noProof/>
            <w:snapToGrid w:val="0"/>
            <w:sz w:val="16"/>
          </w:rPr>
          <w:t>id-</w:t>
        </w:r>
        <w:r>
          <w:rPr>
            <w:rFonts w:ascii="Courier New" w:hAnsi="Courier New" w:cs="Courier New"/>
            <w:noProof/>
            <w:sz w:val="16"/>
          </w:rPr>
          <w:t>TimeWindowInformation-SRS</w:t>
        </w:r>
      </w:ins>
      <w:ins w:id="263" w:author="Author" w:date="2023-11-24T10:40:00Z">
        <w:r>
          <w:rPr>
            <w:rFonts w:ascii="Courier New" w:hAnsi="Courier New" w:cs="Courier New"/>
            <w:noProof/>
            <w:sz w:val="16"/>
            <w:lang w:eastAsia="zh-CN"/>
          </w:rPr>
          <w:t>-List</w:t>
        </w:r>
      </w:ins>
      <w:ins w:id="264" w:author="Author" w:date="2023-11-23T17:27:00Z"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>ProtocolIE-ID ::= xx</w:t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6</w:t>
        </w:r>
      </w:ins>
    </w:p>
    <w:p w14:paraId="317A9F4F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Author" w:date="2023-11-23T17:27:00Z"/>
          <w:rFonts w:ascii="Courier New" w:hAnsi="Courier New" w:cs="Courier New"/>
          <w:noProof/>
          <w:snapToGrid w:val="0"/>
          <w:sz w:val="16"/>
          <w:lang w:eastAsia="zh-CN"/>
        </w:rPr>
      </w:pPr>
      <w:ins w:id="266" w:author="Author" w:date="2023-11-23T17:27:00Z">
        <w:r>
          <w:rPr>
            <w:rFonts w:ascii="Courier New" w:hAnsi="Courier New" w:cs="Courier New"/>
            <w:noProof/>
            <w:sz w:val="16"/>
          </w:rPr>
          <w:t>id-TimeWindowInformation-Measurement</w:t>
        </w:r>
      </w:ins>
      <w:ins w:id="267" w:author="Author" w:date="2023-11-24T10:40:00Z">
        <w:r>
          <w:rPr>
            <w:rFonts w:ascii="Courier New" w:hAnsi="Courier New" w:cs="Courier New"/>
            <w:noProof/>
            <w:sz w:val="16"/>
            <w:lang w:eastAsia="zh-CN"/>
          </w:rPr>
          <w:t>-List</w:t>
        </w:r>
      </w:ins>
      <w:ins w:id="268" w:author="Author" w:date="2023-11-23T17:27:00Z"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</w:rPr>
          <w:tab/>
        </w:r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>ProtocolIE-ID ::= xx</w:t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7</w:t>
        </w:r>
      </w:ins>
    </w:p>
    <w:bookmarkEnd w:id="260"/>
    <w:bookmarkEnd w:id="261"/>
    <w:p w14:paraId="483E6E5E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Author" w:date="2023-11-23T17:27:00Z"/>
          <w:rFonts w:ascii="Courier New" w:hAnsi="Courier New" w:cs="Courier New"/>
          <w:noProof/>
          <w:snapToGrid w:val="0"/>
          <w:sz w:val="16"/>
          <w:lang w:eastAsia="zh-CN"/>
        </w:rPr>
      </w:pPr>
      <w:ins w:id="270" w:author="Author" w:date="2023-11-23T17:27:00Z"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>id-UL-RSCP</w:t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Meas</w:t>
        </w:r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>ProtocolIE-ID ::= xx</w:t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8</w:t>
        </w:r>
      </w:ins>
    </w:p>
    <w:p w14:paraId="1E1CEFBB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Author" w:date="2023-11-23T17:27:00Z"/>
          <w:rFonts w:ascii="Courier New" w:hAnsi="Courier New" w:cs="Courier New"/>
          <w:noProof/>
          <w:snapToGrid w:val="0"/>
          <w:sz w:val="16"/>
          <w:lang w:eastAsia="zh-CN"/>
        </w:rPr>
      </w:pPr>
      <w:ins w:id="272" w:author="Author" w:date="2023-11-23T17:27:00Z"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id-SymbolIndex</w:t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>ProtocolIE-ID ::= xx</w:t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9</w:t>
        </w:r>
      </w:ins>
    </w:p>
    <w:p w14:paraId="57259BC5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Author" w:date="2023-11-23T17:27:00Z"/>
          <w:rFonts w:ascii="Courier New" w:hAnsi="Courier New" w:cs="Courier New"/>
          <w:noProof/>
          <w:snapToGrid w:val="0"/>
          <w:sz w:val="16"/>
          <w:lang w:eastAsia="zh-CN"/>
        </w:rPr>
      </w:pPr>
      <w:ins w:id="274" w:author="Author" w:date="2023-11-23T17:27:00Z">
        <w:r>
          <w:rPr>
            <w:rFonts w:ascii="Courier New" w:hAnsi="Courier New" w:cs="Courier New"/>
            <w:noProof/>
            <w:sz w:val="16"/>
          </w:rPr>
          <w:t>id-</w:t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PosValidityAreaCellList</w:t>
        </w:r>
        <w:r>
          <w:rPr>
            <w:rFonts w:ascii="Courier New" w:hAnsi="Courier New" w:cs="Courier New"/>
            <w:noProof/>
            <w:snapToGrid w:val="0"/>
            <w:sz w:val="16"/>
          </w:rPr>
          <w:t xml:space="preserve"> </w:t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>ProtocolIE-ID ::= x</w:t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10</w:t>
        </w:r>
      </w:ins>
    </w:p>
    <w:p w14:paraId="58D5AF4E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Author" w:date="2023-11-23T17:27:00Z"/>
          <w:rFonts w:ascii="Courier New" w:hAnsi="Courier New" w:cs="Courier New"/>
          <w:noProof/>
          <w:snapToGrid w:val="0"/>
          <w:sz w:val="16"/>
          <w:lang w:eastAsia="zh-CN"/>
        </w:rPr>
      </w:pPr>
      <w:ins w:id="276" w:author="Author" w:date="2023-11-23T17:27:00Z">
        <w:r>
          <w:rPr>
            <w:rFonts w:ascii="Courier New" w:hAnsi="Courier New" w:cs="Courier New"/>
            <w:snapToGrid w:val="0"/>
            <w:sz w:val="16"/>
          </w:rPr>
          <w:t>id-</w:t>
        </w:r>
        <w:proofErr w:type="spellStart"/>
        <w:r>
          <w:rPr>
            <w:rFonts w:ascii="Courier New" w:hAnsi="Courier New" w:cs="Courier New"/>
            <w:noProof/>
            <w:sz w:val="16"/>
            <w:lang w:eastAsia="zh-CN"/>
          </w:rPr>
          <w:t>SRSReservationRequestType</w:t>
        </w:r>
        <w:proofErr w:type="spellEnd"/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</w:rPr>
          <w:t>ProtocolIE-ID ::= x</w:t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11</w:t>
        </w:r>
      </w:ins>
    </w:p>
    <w:p w14:paraId="18B31BE7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78" w:author="Author" w:date="2023-11-23T17:2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id-TransmissionCombPos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ProtocolIE-ID ::= x12</w:t>
        </w:r>
      </w:ins>
    </w:p>
    <w:p w14:paraId="2A423B38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9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80" w:author="Author" w:date="2023-11-23T17:2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id-ResourceMapping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ProtocolIE-ID ::= x13</w:t>
        </w:r>
      </w:ins>
    </w:p>
    <w:p w14:paraId="49E6A610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1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82" w:author="Author" w:date="2023-11-23T17:2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id-FreqDomainShift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ProtocolIE-ID ::= x14</w:t>
        </w:r>
      </w:ins>
    </w:p>
    <w:p w14:paraId="307DA209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3" w:author="Author" w:date="2023-11-23T17:27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ins w:id="284" w:author="Author" w:date="2023-11-23T17:27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id-C-SRS</w:t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t>ProtocolIE-ID ::= x15</w:t>
        </w:r>
      </w:ins>
    </w:p>
    <w:p w14:paraId="5EBDEE29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" w:author="Author" w:date="2023-11-23T17:27:00Z"/>
          <w:rFonts w:ascii="Courier New" w:eastAsia="Times New Roman" w:hAnsi="Courier New"/>
          <w:noProof/>
          <w:snapToGrid w:val="0"/>
          <w:sz w:val="16"/>
          <w:lang w:val="fr-FR" w:eastAsia="ko-KR"/>
        </w:rPr>
      </w:pPr>
      <w:ins w:id="286" w:author="Author" w:date="2023-11-23T17:27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id-ResourceTypePos</w:t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t>ProtocolIE-ID ::= x16</w:t>
        </w:r>
      </w:ins>
    </w:p>
    <w:p w14:paraId="37669242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7" w:author="Author" w:date="2023-11-23T17:27:00Z"/>
          <w:noProof/>
          <w:snapToGrid w:val="0"/>
          <w:lang w:val="fr-FR" w:eastAsia="zh-CN"/>
        </w:rPr>
      </w:pPr>
      <w:ins w:id="288" w:author="Author" w:date="2023-11-23T17:27:00Z"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>id-SequenceIDPos</w:t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fr-FR" w:eastAsia="ko-KR"/>
          </w:rPr>
          <w:tab/>
          <w:t>ProtocolIE-ID ::= x17</w:t>
        </w:r>
      </w:ins>
    </w:p>
    <w:p w14:paraId="7505AF03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9" w:author="Author" w:date="2023-11-23T17:27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290" w:author="Author" w:date="2023-11-23T17:2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id-PRSBWAggregationRequestInfo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>ProtocolIE-ID ::= 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18</w:t>
        </w:r>
      </w:ins>
    </w:p>
    <w:p w14:paraId="7617F967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1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92" w:author="Author" w:date="2023-11-23T17:27:00Z">
        <w:r>
          <w:rPr>
            <w:rFonts w:ascii="Courier New" w:hAnsi="Courier New"/>
            <w:noProof/>
            <w:snapToGrid w:val="0"/>
            <w:sz w:val="16"/>
            <w:lang w:eastAsia="ko-KR"/>
          </w:rPr>
          <w:t>id-AggregatedPosSRSResourceID-List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>ProtocolIE-ID ::= 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19</w:t>
        </w:r>
      </w:ins>
    </w:p>
    <w:p w14:paraId="10C7D33D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3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94" w:author="Author" w:date="2023-11-23T17:27:00Z">
        <w:r>
          <w:rPr>
            <w:rFonts w:ascii="Courier New" w:hAnsi="Courier New"/>
            <w:noProof/>
            <w:snapToGrid w:val="0"/>
            <w:sz w:val="16"/>
          </w:rPr>
          <w:t>id-AggregatedPRSResourceSetList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20</w:t>
        </w:r>
      </w:ins>
    </w:p>
    <w:p w14:paraId="5CFF9783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5" w:author="Author" w:date="2023-11-23T17:27:00Z"/>
          <w:rFonts w:ascii="Courier New" w:hAnsi="Courier New"/>
          <w:noProof/>
          <w:snapToGrid w:val="0"/>
          <w:sz w:val="16"/>
          <w:lang w:eastAsia="zh-CN"/>
        </w:rPr>
      </w:pPr>
      <w:ins w:id="296" w:author="Author" w:date="2023-11-23T17:27:00Z">
        <w:r>
          <w:rPr>
            <w:rFonts w:ascii="Courier New" w:hAnsi="Courier New"/>
            <w:noProof/>
            <w:snapToGrid w:val="0"/>
            <w:sz w:val="16"/>
            <w:lang w:eastAsia="zh-CN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TRPPhaseQuality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  <w:t>ProtocolIE-ID ::= x</w:t>
        </w:r>
        <w:r>
          <w:rPr>
            <w:rFonts w:ascii="Courier New" w:hAnsi="Courier New"/>
            <w:noProof/>
            <w:snapToGrid w:val="0"/>
            <w:sz w:val="16"/>
            <w:lang w:eastAsia="zh-CN"/>
          </w:rPr>
          <w:t>21</w:t>
        </w:r>
      </w:ins>
    </w:p>
    <w:p w14:paraId="546459F3" w14:textId="77777777" w:rsidR="00E91FD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Author" w:date="2023-11-23T17:27:00Z"/>
          <w:rFonts w:ascii="Courier New" w:hAnsi="Courier New" w:cs="Courier New"/>
          <w:noProof/>
          <w:snapToGrid w:val="0"/>
          <w:sz w:val="16"/>
          <w:lang w:eastAsia="zh-CN"/>
        </w:rPr>
      </w:pPr>
      <w:bookmarkStart w:id="298" w:name="OLE_LINK12"/>
      <w:bookmarkStart w:id="299" w:name="OLE_LINK15"/>
      <w:ins w:id="300" w:author="Author" w:date="2023-11-23T17:27:00Z">
        <w:r>
          <w:rPr>
            <w:rFonts w:ascii="Courier New" w:hAnsi="Courier New" w:cs="Courier New"/>
            <w:noProof/>
            <w:snapToGrid w:val="0"/>
            <w:sz w:val="16"/>
            <w:lang w:eastAsia="ko-KR"/>
          </w:rPr>
          <w:t>id-SRSNewCellIdentity</w:t>
        </w:r>
        <w:bookmarkEnd w:id="298"/>
        <w:bookmarkEnd w:id="299"/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sz w:val="16"/>
            <w:lang w:eastAsia="ko-KR"/>
          </w:rPr>
          <w:t>ProtocolIE-ID ::= x</w:t>
        </w:r>
      </w:ins>
      <w:ins w:id="301" w:author="Author" w:date="2023-11-23T17:28:00Z">
        <w:r>
          <w:rPr>
            <w:rFonts w:ascii="Courier New" w:hAnsi="Courier New" w:cs="Courier New"/>
            <w:noProof/>
            <w:snapToGrid w:val="0"/>
            <w:sz w:val="16"/>
            <w:lang w:eastAsia="zh-CN"/>
          </w:rPr>
          <w:t>22</w:t>
        </w:r>
      </w:ins>
    </w:p>
    <w:p w14:paraId="28DBA58E" w14:textId="3200DF4D" w:rsidR="00E91FD8" w:rsidRDefault="009D16A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2" w:author="Xiaomi-Lisi" w:date="2024-02-19T15:17:00Z"/>
          <w:rFonts w:ascii="Courier New" w:hAnsi="Courier New" w:cs="Courier New"/>
          <w:noProof/>
          <w:snapToGrid w:val="0"/>
          <w:sz w:val="16"/>
          <w:lang w:eastAsia="zh-CN"/>
        </w:rPr>
      </w:pPr>
      <w:ins w:id="303" w:author="Xiaomi-Lisi" w:date="2024-02-19T16:44:00Z">
        <w:r>
          <w:rPr>
            <w:rFonts w:ascii="Courier New" w:hAnsi="Courier New" w:cs="Courier New"/>
            <w:noProof/>
            <w:snapToGrid w:val="0"/>
            <w:sz w:val="16"/>
          </w:rPr>
          <w:t>id-</w:t>
        </w:r>
        <w:r w:rsidRPr="009D16A8">
          <w:rPr>
            <w:rFonts w:ascii="Courier New" w:hAnsi="Courier New" w:cs="Courier New"/>
            <w:noProof/>
            <w:snapToGrid w:val="0"/>
            <w:sz w:val="16"/>
          </w:rPr>
          <w:t>RequestedSL-PRSTransmissionInformation</w:t>
        </w:r>
      </w:ins>
      <w:ins w:id="304" w:author="Xiaomi-Lisi" w:date="2024-02-19T15:12:00Z">
        <w:r w:rsidR="00E91FD8"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 w:rsidR="00E91FD8"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 w:rsidR="00E91FD8"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 w:rsidR="00E91FD8"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 w:rsidR="00E91FD8"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 w:rsidR="00E91FD8">
          <w:rPr>
            <w:rFonts w:ascii="Courier New" w:hAnsi="Courier New" w:cs="Courier New"/>
            <w:noProof/>
            <w:snapToGrid w:val="0"/>
            <w:sz w:val="16"/>
            <w:lang w:eastAsia="zh-CN"/>
          </w:rPr>
          <w:tab/>
        </w:r>
        <w:r w:rsidR="00E91FD8">
          <w:rPr>
            <w:rFonts w:ascii="Courier New" w:eastAsia="Times New Roman" w:hAnsi="Courier New" w:cs="Courier New"/>
            <w:noProof/>
            <w:snapToGrid w:val="0"/>
            <w:sz w:val="16"/>
            <w:lang w:eastAsia="ko-KR"/>
          </w:rPr>
          <w:t>ProtocolIE-ID ::= x</w:t>
        </w:r>
        <w:r w:rsidR="00E91FD8">
          <w:rPr>
            <w:rFonts w:ascii="Courier New" w:hAnsi="Courier New" w:cs="Courier New"/>
            <w:noProof/>
            <w:snapToGrid w:val="0"/>
            <w:sz w:val="16"/>
            <w:lang w:eastAsia="zh-CN"/>
          </w:rPr>
          <w:t>23</w:t>
        </w:r>
      </w:ins>
    </w:p>
    <w:p w14:paraId="0D6B101B" w14:textId="61C5A50E" w:rsidR="00E91FD8" w:rsidDel="009D16A8" w:rsidRDefault="00E91FD8" w:rsidP="00E91F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5" w:author="Author" w:date="2023-11-23T17:27:00Z"/>
          <w:del w:id="306" w:author="Xiaomi-Lisi" w:date="2024-02-19T16:44:00Z"/>
          <w:rFonts w:ascii="Courier New" w:hAnsi="Courier New"/>
          <w:noProof/>
          <w:snapToGrid w:val="0"/>
          <w:sz w:val="16"/>
          <w:lang w:eastAsia="zh-CN"/>
        </w:rPr>
      </w:pPr>
    </w:p>
    <w:p w14:paraId="5F559547" w14:textId="77777777" w:rsidR="00E91FD8" w:rsidRDefault="00E91FD8" w:rsidP="00E91FD8">
      <w:pPr>
        <w:rPr>
          <w:rFonts w:eastAsia="等线"/>
          <w:color w:val="FF0000"/>
          <w:highlight w:val="yellow"/>
        </w:rPr>
      </w:pPr>
    </w:p>
    <w:p w14:paraId="55E35807" w14:textId="529B9826" w:rsidR="00C108B5" w:rsidRDefault="00C108B5" w:rsidP="00C108B5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 w:rsidRPr="00946FDB"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等线"/>
          <w:color w:val="FF0000"/>
          <w:highlight w:val="yellow"/>
          <w:lang w:eastAsia="zh-CN"/>
        </w:rPr>
        <w:t>Change</w:t>
      </w:r>
      <w:r w:rsidRPr="00946FDB">
        <w:rPr>
          <w:rFonts w:eastAsia="等线" w:hint="eastAsia"/>
          <w:color w:val="FF0000"/>
          <w:highlight w:val="yellow"/>
          <w:lang w:eastAsia="zh-CN"/>
        </w:rPr>
        <w:t xml:space="preserve"> </w:t>
      </w:r>
      <w:r>
        <w:rPr>
          <w:rFonts w:eastAsia="等线"/>
          <w:color w:val="FF0000"/>
          <w:highlight w:val="yellow"/>
          <w:lang w:eastAsia="zh-CN"/>
        </w:rPr>
        <w:t>End</w:t>
      </w:r>
      <w:r w:rsidRPr="00946FDB">
        <w:rPr>
          <w:rFonts w:eastAsia="等线"/>
          <w:color w:val="FF0000"/>
          <w:highlight w:val="yellow"/>
        </w:rPr>
        <w:t>&gt;&gt;&gt;&gt;&gt;&gt;&gt;&gt;&gt;&gt;&gt;&gt;&gt;&gt;&gt;&gt;&gt;&gt;&gt;&gt;</w:t>
      </w:r>
    </w:p>
    <w:p w14:paraId="65610400" w14:textId="77777777" w:rsidR="00C108B5" w:rsidRPr="00870A4C" w:rsidRDefault="00C108B5" w:rsidP="00C83885"/>
    <w:sectPr w:rsidR="00C108B5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75BF" w16cex:dateUtc="2023-09-27T08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34B94" w14:textId="77777777" w:rsidR="00442A24" w:rsidRDefault="00442A24">
      <w:r>
        <w:separator/>
      </w:r>
    </w:p>
  </w:endnote>
  <w:endnote w:type="continuationSeparator" w:id="0">
    <w:p w14:paraId="4F31324F" w14:textId="77777777" w:rsidR="00442A24" w:rsidRDefault="0044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85E18" w14:textId="77777777" w:rsidR="00442A24" w:rsidRDefault="00442A24">
      <w:r>
        <w:separator/>
      </w:r>
    </w:p>
  </w:footnote>
  <w:footnote w:type="continuationSeparator" w:id="0">
    <w:p w14:paraId="1BDA4F38" w14:textId="77777777" w:rsidR="00442A24" w:rsidRDefault="00442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96324"/>
    <w:multiLevelType w:val="hybridMultilevel"/>
    <w:tmpl w:val="53BE005C"/>
    <w:lvl w:ilvl="0" w:tplc="8CBA476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13"/>
  </w:num>
  <w:num w:numId="10">
    <w:abstractNumId w:val="12"/>
  </w:num>
  <w:num w:numId="11">
    <w:abstractNumId w:val="14"/>
  </w:num>
  <w:num w:numId="12">
    <w:abstractNumId w:val="14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9"/>
  </w:num>
  <w:num w:numId="15">
    <w:abstractNumId w:val="3"/>
  </w:num>
  <w:num w:numId="16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mi-Lisi">
    <w15:presenceInfo w15:providerId="None" w15:userId="Xiaomi-Lisi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3CAC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C6AAC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5F6D"/>
    <w:rsid w:val="0022606D"/>
    <w:rsid w:val="002305DD"/>
    <w:rsid w:val="00235BBD"/>
    <w:rsid w:val="00236010"/>
    <w:rsid w:val="00237DA1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C5274"/>
    <w:rsid w:val="002C5D18"/>
    <w:rsid w:val="002C79D0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0FB3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E1194"/>
    <w:rsid w:val="003E16BE"/>
    <w:rsid w:val="003E23BB"/>
    <w:rsid w:val="003E7223"/>
    <w:rsid w:val="003F0EA3"/>
    <w:rsid w:val="00401855"/>
    <w:rsid w:val="00404075"/>
    <w:rsid w:val="00406760"/>
    <w:rsid w:val="00414C02"/>
    <w:rsid w:val="00416698"/>
    <w:rsid w:val="004204B2"/>
    <w:rsid w:val="004213E4"/>
    <w:rsid w:val="004242C7"/>
    <w:rsid w:val="00431A24"/>
    <w:rsid w:val="00435D2E"/>
    <w:rsid w:val="00442A24"/>
    <w:rsid w:val="00445C4B"/>
    <w:rsid w:val="004550F1"/>
    <w:rsid w:val="00455983"/>
    <w:rsid w:val="00464695"/>
    <w:rsid w:val="00466BAB"/>
    <w:rsid w:val="0047092A"/>
    <w:rsid w:val="00472C9A"/>
    <w:rsid w:val="00491FB4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4F5E94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7301"/>
    <w:rsid w:val="005D0F3B"/>
    <w:rsid w:val="005D1438"/>
    <w:rsid w:val="005D1B08"/>
    <w:rsid w:val="005D4274"/>
    <w:rsid w:val="005D49BF"/>
    <w:rsid w:val="005D554A"/>
    <w:rsid w:val="005D5A45"/>
    <w:rsid w:val="005E3C56"/>
    <w:rsid w:val="005E5C4A"/>
    <w:rsid w:val="005F1BD4"/>
    <w:rsid w:val="00602496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87D4D"/>
    <w:rsid w:val="00694CEB"/>
    <w:rsid w:val="00697E26"/>
    <w:rsid w:val="006A0A80"/>
    <w:rsid w:val="006A3B6F"/>
    <w:rsid w:val="006A49A7"/>
    <w:rsid w:val="006B130F"/>
    <w:rsid w:val="006B36A5"/>
    <w:rsid w:val="006B3E5D"/>
    <w:rsid w:val="006B62CA"/>
    <w:rsid w:val="006B75FF"/>
    <w:rsid w:val="006C03CE"/>
    <w:rsid w:val="006C4235"/>
    <w:rsid w:val="006C54B5"/>
    <w:rsid w:val="006C6472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529A"/>
    <w:rsid w:val="00716BBA"/>
    <w:rsid w:val="00720C51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C4F59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119B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15E1"/>
    <w:rsid w:val="009D16A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48A7"/>
    <w:rsid w:val="00A1719A"/>
    <w:rsid w:val="00A2199E"/>
    <w:rsid w:val="00A222D2"/>
    <w:rsid w:val="00A32E45"/>
    <w:rsid w:val="00A4177D"/>
    <w:rsid w:val="00A4298B"/>
    <w:rsid w:val="00A510B8"/>
    <w:rsid w:val="00A51948"/>
    <w:rsid w:val="00A53724"/>
    <w:rsid w:val="00A55D93"/>
    <w:rsid w:val="00A56D31"/>
    <w:rsid w:val="00A57475"/>
    <w:rsid w:val="00A61FEF"/>
    <w:rsid w:val="00A64C87"/>
    <w:rsid w:val="00A75BB1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5ACE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2F9C"/>
    <w:rsid w:val="00B936A4"/>
    <w:rsid w:val="00B967DC"/>
    <w:rsid w:val="00B9775D"/>
    <w:rsid w:val="00B9781E"/>
    <w:rsid w:val="00BA10CA"/>
    <w:rsid w:val="00BA15B0"/>
    <w:rsid w:val="00BA3B72"/>
    <w:rsid w:val="00BA6755"/>
    <w:rsid w:val="00BA7254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08B5"/>
    <w:rsid w:val="00C156AF"/>
    <w:rsid w:val="00C275BC"/>
    <w:rsid w:val="00C33079"/>
    <w:rsid w:val="00C365F1"/>
    <w:rsid w:val="00C37C9E"/>
    <w:rsid w:val="00C40B8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5717"/>
    <w:rsid w:val="00D45D1F"/>
    <w:rsid w:val="00D470EA"/>
    <w:rsid w:val="00D563CF"/>
    <w:rsid w:val="00D61459"/>
    <w:rsid w:val="00D63129"/>
    <w:rsid w:val="00D6498C"/>
    <w:rsid w:val="00D66BAA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7CD9"/>
    <w:rsid w:val="00DA132F"/>
    <w:rsid w:val="00DA1CA9"/>
    <w:rsid w:val="00DA4536"/>
    <w:rsid w:val="00DA5329"/>
    <w:rsid w:val="00DA56CE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1FD8"/>
    <w:rsid w:val="00E93CA6"/>
    <w:rsid w:val="00E9680D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D7A5C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pPr>
      <w:jc w:val="center"/>
    </w:pPr>
    <w:rPr>
      <w:i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7">
    <w:name w:val="Hyperlink"/>
    <w:uiPriority w:val="99"/>
    <w:qFormat/>
    <w:rsid w:val="0056573F"/>
    <w:rPr>
      <w:color w:val="0000FF"/>
      <w:u w:val="single"/>
    </w:rPr>
  </w:style>
  <w:style w:type="paragraph" w:styleId="a8">
    <w:name w:val="Document Map"/>
    <w:basedOn w:val="a"/>
    <w:link w:val="a9"/>
    <w:qFormat/>
    <w:rsid w:val="007476DB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a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b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b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a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c">
    <w:name w:val="Normal (Web)"/>
    <w:basedOn w:val="a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e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f">
    <w:name w:val="Table Grid"/>
    <w:basedOn w:val="a1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af0">
    <w:name w:val="Balloon Text"/>
    <w:basedOn w:val="a"/>
    <w:link w:val="af1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1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2">
    <w:name w:val="Revision"/>
    <w:hidden/>
    <w:uiPriority w:val="99"/>
    <w:semiHidden/>
    <w:rsid w:val="003C41D2"/>
    <w:rPr>
      <w:lang w:val="en-GB" w:eastAsia="en-US"/>
    </w:rPr>
  </w:style>
  <w:style w:type="character" w:styleId="af3">
    <w:name w:val="annotation reference"/>
    <w:basedOn w:val="a0"/>
    <w:qFormat/>
    <w:rsid w:val="003C41D2"/>
    <w:rPr>
      <w:sz w:val="16"/>
      <w:szCs w:val="16"/>
    </w:rPr>
  </w:style>
  <w:style w:type="paragraph" w:styleId="af4">
    <w:name w:val="annotation text"/>
    <w:basedOn w:val="a"/>
    <w:link w:val="af5"/>
    <w:qFormat/>
    <w:rsid w:val="003C41D2"/>
  </w:style>
  <w:style w:type="character" w:customStyle="1" w:styleId="af5">
    <w:name w:val="批注文字 字符"/>
    <w:basedOn w:val="a0"/>
    <w:link w:val="af4"/>
    <w:qFormat/>
    <w:rsid w:val="003C41D2"/>
    <w:rPr>
      <w:lang w:val="en-GB" w:eastAsia="en-US"/>
    </w:rPr>
  </w:style>
  <w:style w:type="paragraph" w:styleId="af6">
    <w:name w:val="annotation subject"/>
    <w:basedOn w:val="af4"/>
    <w:next w:val="af4"/>
    <w:link w:val="af7"/>
    <w:qFormat/>
    <w:rsid w:val="003C41D2"/>
    <w:rPr>
      <w:b/>
      <w:bCs/>
    </w:rPr>
  </w:style>
  <w:style w:type="character" w:customStyle="1" w:styleId="af7">
    <w:name w:val="批注主题 字符"/>
    <w:basedOn w:val="af5"/>
    <w:link w:val="af6"/>
    <w:qFormat/>
    <w:rsid w:val="003C41D2"/>
    <w:rPr>
      <w:b/>
      <w:bCs/>
      <w:lang w:val="en-GB" w:eastAsia="en-US"/>
    </w:rPr>
  </w:style>
  <w:style w:type="paragraph" w:styleId="31">
    <w:name w:val="List 3"/>
    <w:basedOn w:val="22"/>
    <w:qFormat/>
    <w:rsid w:val="00870A4C"/>
    <w:pPr>
      <w:ind w:left="1135"/>
    </w:pPr>
  </w:style>
  <w:style w:type="paragraph" w:styleId="22">
    <w:name w:val="List 2"/>
    <w:basedOn w:val="af8"/>
    <w:qFormat/>
    <w:rsid w:val="00870A4C"/>
    <w:pPr>
      <w:ind w:left="851"/>
    </w:pPr>
  </w:style>
  <w:style w:type="paragraph" w:styleId="af8">
    <w:name w:val="List"/>
    <w:basedOn w:val="a"/>
    <w:qFormat/>
    <w:rsid w:val="00870A4C"/>
    <w:pPr>
      <w:ind w:left="568" w:hanging="284"/>
    </w:pPr>
    <w:rPr>
      <w:rFonts w:eastAsiaTheme="minorEastAsia"/>
    </w:rPr>
  </w:style>
  <w:style w:type="paragraph" w:styleId="23">
    <w:name w:val="List Number 2"/>
    <w:basedOn w:val="af9"/>
    <w:qFormat/>
    <w:rsid w:val="00870A4C"/>
    <w:pPr>
      <w:ind w:left="851"/>
    </w:pPr>
  </w:style>
  <w:style w:type="paragraph" w:styleId="af9">
    <w:name w:val="List Number"/>
    <w:basedOn w:val="af8"/>
    <w:qFormat/>
    <w:rsid w:val="00870A4C"/>
  </w:style>
  <w:style w:type="paragraph" w:styleId="41">
    <w:name w:val="List Bullet 4"/>
    <w:basedOn w:val="32"/>
    <w:qFormat/>
    <w:rsid w:val="00870A4C"/>
    <w:pPr>
      <w:ind w:left="1418"/>
    </w:pPr>
  </w:style>
  <w:style w:type="paragraph" w:styleId="32">
    <w:name w:val="List Bullet 3"/>
    <w:basedOn w:val="24"/>
    <w:qFormat/>
    <w:rsid w:val="00870A4C"/>
    <w:pPr>
      <w:ind w:left="1135"/>
    </w:pPr>
  </w:style>
  <w:style w:type="paragraph" w:styleId="24">
    <w:name w:val="List Bullet 2"/>
    <w:basedOn w:val="afa"/>
    <w:qFormat/>
    <w:rsid w:val="00870A4C"/>
    <w:pPr>
      <w:ind w:left="851"/>
    </w:pPr>
  </w:style>
  <w:style w:type="paragraph" w:styleId="afa">
    <w:name w:val="List Bullet"/>
    <w:basedOn w:val="af8"/>
    <w:qFormat/>
    <w:rsid w:val="00870A4C"/>
  </w:style>
  <w:style w:type="paragraph" w:styleId="51">
    <w:name w:val="List Bullet 5"/>
    <w:basedOn w:val="41"/>
    <w:qFormat/>
    <w:rsid w:val="00870A4C"/>
    <w:pPr>
      <w:ind w:left="1702"/>
    </w:pPr>
  </w:style>
  <w:style w:type="paragraph" w:styleId="afb">
    <w:name w:val="footnote text"/>
    <w:basedOn w:val="a"/>
    <w:link w:val="afc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afc">
    <w:name w:val="脚注文本 字符"/>
    <w:basedOn w:val="a0"/>
    <w:link w:val="afb"/>
    <w:qFormat/>
    <w:rsid w:val="00870A4C"/>
    <w:rPr>
      <w:rFonts w:eastAsiaTheme="minorEastAsia"/>
      <w:sz w:val="16"/>
      <w:lang w:val="en-GB" w:eastAsia="en-US"/>
    </w:rPr>
  </w:style>
  <w:style w:type="paragraph" w:styleId="52">
    <w:name w:val="List 5"/>
    <w:basedOn w:val="42"/>
    <w:qFormat/>
    <w:rsid w:val="00870A4C"/>
    <w:pPr>
      <w:ind w:left="1702"/>
    </w:pPr>
  </w:style>
  <w:style w:type="paragraph" w:styleId="42">
    <w:name w:val="List 4"/>
    <w:basedOn w:val="31"/>
    <w:qFormat/>
    <w:rsid w:val="00870A4C"/>
    <w:pPr>
      <w:ind w:left="1418"/>
    </w:pPr>
  </w:style>
  <w:style w:type="paragraph" w:styleId="11">
    <w:name w:val="index 1"/>
    <w:basedOn w:val="a"/>
    <w:next w:val="a"/>
    <w:qFormat/>
    <w:rsid w:val="00870A4C"/>
    <w:pPr>
      <w:keepLines/>
      <w:spacing w:after="0"/>
    </w:pPr>
    <w:rPr>
      <w:rFonts w:eastAsiaTheme="minorEastAsia"/>
    </w:rPr>
  </w:style>
  <w:style w:type="paragraph" w:styleId="25">
    <w:name w:val="index 2"/>
    <w:basedOn w:val="11"/>
    <w:next w:val="a"/>
    <w:qFormat/>
    <w:rsid w:val="00870A4C"/>
    <w:pPr>
      <w:ind w:left="284"/>
    </w:pPr>
  </w:style>
  <w:style w:type="character" w:styleId="afd">
    <w:name w:val="Strong"/>
    <w:basedOn w:val="a0"/>
    <w:uiPriority w:val="22"/>
    <w:qFormat/>
    <w:rsid w:val="00870A4C"/>
    <w:rPr>
      <w:b/>
      <w:bCs/>
    </w:rPr>
  </w:style>
  <w:style w:type="character" w:styleId="afe">
    <w:name w:val="FollowedHyperlink"/>
    <w:qFormat/>
    <w:rsid w:val="00870A4C"/>
    <w:rPr>
      <w:color w:val="800080"/>
      <w:u w:val="single"/>
    </w:rPr>
  </w:style>
  <w:style w:type="character" w:styleId="aff">
    <w:name w:val="Emphasis"/>
    <w:qFormat/>
    <w:rsid w:val="00870A4C"/>
    <w:rPr>
      <w:i/>
      <w:iCs/>
    </w:rPr>
  </w:style>
  <w:style w:type="character" w:styleId="HTML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aff0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qFormat/>
    <w:rsid w:val="00870A4C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870A4C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70A4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70A4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870A4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870A4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870A4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870A4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870A4C"/>
    <w:rPr>
      <w:rFonts w:ascii="Arial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2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97F81-8D12-4F10-A1F7-7FCFB40FF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2493</Words>
  <Characters>14211</Characters>
  <Application>Microsoft Office Word</Application>
  <DocSecurity>0</DocSecurity>
  <Lines>118</Lines>
  <Paragraphs>33</Paragraphs>
  <ScaleCrop>false</ScaleCrop>
  <Company/>
  <LinksUpToDate>false</LinksUpToDate>
  <CharactersWithSpaces>16671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3</cp:revision>
  <dcterms:created xsi:type="dcterms:W3CDTF">2024-02-19T08:32:00Z</dcterms:created>
  <dcterms:modified xsi:type="dcterms:W3CDTF">2024-02-19T08:46:00Z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1c2fe9e0be4f11ee800071ac000071ac">
    <vt:lpwstr>CWMC48AMo2S6zuzqlR6FpNaZeSCkmYOnivSimGw1mmXYNyL78x1mJ3Kx7rgTN/WRkH12cpvTJnfiVug/DpPRCa8Uw==</vt:lpwstr>
  </property>
  <property fmtid="{D5CDD505-2E9C-101B-9397-08002B2CF9AE}" pid="4" name="CWM5461be40bf1e11ee800071ac000071ac">
    <vt:lpwstr>CWMwNpn8k91IsRSGfmVn/W+0W6dsat+sxEXktcWvzR/zQwLHnbabyFipLpRVAqtQxUFBJBWwYd/+BQanl/3gObjcA==</vt:lpwstr>
  </property>
  <property fmtid="{D5CDD505-2E9C-101B-9397-08002B2CF9AE}" pid="5" name="Cat">
    <vt:lpwstr>&lt;Cat&gt;</vt:lpwstr>
  </property>
  <property fmtid="{D5CDD505-2E9C-101B-9397-08002B2CF9AE}" pid="6" name="Country">
    <vt:lpwstr>&lt;Country&gt;</vt:lpwstr>
  </property>
  <property fmtid="{D5CDD505-2E9C-101B-9397-08002B2CF9AE}" pid="7" name="Cr#">
    <vt:lpwstr>&lt;CR#&gt;</vt:lpwstr>
  </property>
  <property fmtid="{D5CDD505-2E9C-101B-9397-08002B2CF9AE}" pid="8" name="CrTitle">
    <vt:lpwstr>&lt;Title&gt;</vt:lpwstr>
  </property>
  <property fmtid="{D5CDD505-2E9C-101B-9397-08002B2CF9AE}" pid="9" name="EndDate">
    <vt:lpwstr>&lt;End_Date&gt;</vt:lpwstr>
  </property>
  <property fmtid="{D5CDD505-2E9C-101B-9397-08002B2CF9AE}" pid="10" name="KSOProductBuildVer">
    <vt:lpwstr>2052-11.8.2.9022</vt:lpwstr>
  </property>
  <property fmtid="{D5CDD505-2E9C-101B-9397-08002B2CF9AE}" pid="11" name="Location">
    <vt:lpwstr>&lt;Location&gt;</vt:lpwstr>
  </property>
  <property fmtid="{D5CDD505-2E9C-101B-9397-08002B2CF9AE}" pid="12" name="MtgSeq">
    <vt:lpwstr>&lt;MTG_SEQ&gt;</vt:lpwstr>
  </property>
  <property fmtid="{D5CDD505-2E9C-101B-9397-08002B2CF9AE}" pid="13" name="MtgTitle">
    <vt:lpwstr>&lt;MTG_TITLE&gt;</vt:lpwstr>
  </property>
  <property fmtid="{D5CDD505-2E9C-101B-9397-08002B2CF9AE}" pid="14" name="RelatedWis">
    <vt:lpwstr>&lt;Related_WIs&gt;</vt:lpwstr>
  </property>
  <property fmtid="{D5CDD505-2E9C-101B-9397-08002B2CF9AE}" pid="15" name="Release">
    <vt:lpwstr>&lt;Release&gt;</vt:lpwstr>
  </property>
  <property fmtid="{D5CDD505-2E9C-101B-9397-08002B2CF9AE}" pid="16" name="ResDate">
    <vt:lpwstr>&lt;Res_date&gt;</vt:lpwstr>
  </property>
  <property fmtid="{D5CDD505-2E9C-101B-9397-08002B2CF9AE}" pid="17" name="Revision">
    <vt:lpwstr>&lt;Rev#&gt;</vt:lpwstr>
  </property>
  <property fmtid="{D5CDD505-2E9C-101B-9397-08002B2CF9AE}" pid="18" name="SourceIfTsg">
    <vt:lpwstr>&lt;Source_if_TSG&gt;</vt:lpwstr>
  </property>
  <property fmtid="{D5CDD505-2E9C-101B-9397-08002B2CF9AE}" pid="19" name="SourceIfWg">
    <vt:lpwstr>&lt;Source_if_WG&gt;</vt:lpwstr>
  </property>
  <property fmtid="{D5CDD505-2E9C-101B-9397-08002B2CF9AE}" pid="20" name="Spec#">
    <vt:lpwstr>&lt;Spec#&gt;</vt:lpwstr>
  </property>
  <property fmtid="{D5CDD505-2E9C-101B-9397-08002B2CF9AE}" pid="21" name="StartDate">
    <vt:lpwstr>&lt;Start_Date&gt;</vt:lpwstr>
  </property>
  <property fmtid="{D5CDD505-2E9C-101B-9397-08002B2CF9AE}" pid="22" name="TSG/WGRef">
    <vt:lpwstr>&lt;TSG/WG&gt;</vt:lpwstr>
  </property>
  <property fmtid="{D5CDD505-2E9C-101B-9397-08002B2CF9AE}" pid="23" name="Tdoc#">
    <vt:lpwstr>&lt;TDoc#&gt;</vt:lpwstr>
  </property>
  <property fmtid="{D5CDD505-2E9C-101B-9397-08002B2CF9AE}" pid="24" name="Version">
    <vt:lpwstr>&lt;Version#&gt;</vt:lpwstr>
  </property>
</Properties>
</file>